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132BAB" w14:textId="77777777" w:rsidR="00162B24" w:rsidRDefault="0074291A" w:rsidP="008C5455">
      <w:pPr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4FF306CB" wp14:editId="39586CFE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7F0CAC" w14:textId="77777777" w:rsidR="00CF5DA6" w:rsidRDefault="00CF5DA6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1615FC40" w14:textId="77777777" w:rsidR="00FB0E2E" w:rsidRDefault="00FB0E2E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2CF1DE5D" w14:textId="77777777" w:rsidR="00244DCB" w:rsidRDefault="00244DCB" w:rsidP="00244DCB">
      <w:pPr>
        <w:jc w:val="right"/>
        <w:rPr>
          <w:rFonts w:ascii="Arial" w:hAnsi="Arial" w:cs="Arial"/>
          <w:b/>
          <w:iCs/>
          <w:sz w:val="22"/>
          <w:szCs w:val="22"/>
        </w:rPr>
      </w:pPr>
      <w:bookmarkStart w:id="0" w:name="_Hlk171334413"/>
      <w:bookmarkStart w:id="1" w:name="_Hlk171334618"/>
      <w:r>
        <w:rPr>
          <w:rFonts w:ascii="Arial" w:hAnsi="Arial" w:cs="Arial"/>
          <w:b/>
          <w:iCs/>
          <w:sz w:val="22"/>
          <w:szCs w:val="22"/>
        </w:rPr>
        <w:t>Załącznik nr 2 do SWZ</w:t>
      </w:r>
    </w:p>
    <w:p w14:paraId="55EC5985" w14:textId="77777777" w:rsidR="00244DCB" w:rsidRDefault="00244DCB" w:rsidP="00244DCB">
      <w:pPr>
        <w:rPr>
          <w:rFonts w:ascii="Arial" w:eastAsia="Arial" w:hAnsi="Arial" w:cs="Arial"/>
          <w:color w:val="auto"/>
          <w:sz w:val="22"/>
          <w:szCs w:val="22"/>
          <w:lang w:eastAsia="ar-SA"/>
        </w:rPr>
      </w:pPr>
    </w:p>
    <w:p w14:paraId="53AE4292" w14:textId="5EA74523" w:rsidR="002B2787" w:rsidRPr="002B2787" w:rsidRDefault="002B2787" w:rsidP="002B2787">
      <w:pPr>
        <w:rPr>
          <w:rFonts w:ascii="Arial" w:eastAsia="Arial" w:hAnsi="Arial" w:cs="Arial"/>
          <w:color w:val="auto"/>
          <w:sz w:val="22"/>
          <w:szCs w:val="22"/>
          <w:lang w:eastAsia="ar-SA"/>
        </w:rPr>
      </w:pPr>
      <w:bookmarkStart w:id="2" w:name="_Hlk172017040"/>
      <w:r w:rsidRPr="002B2787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="00D93EF4" w:rsidRPr="00D93EF4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PZ.293.1580.2024</w:t>
      </w:r>
    </w:p>
    <w:p w14:paraId="5F3CABA9" w14:textId="61BB783A" w:rsidR="002B2787" w:rsidRPr="002B2787" w:rsidRDefault="002B2787" w:rsidP="002B2787">
      <w:pPr>
        <w:rPr>
          <w:rFonts w:ascii="Arial" w:eastAsia="Arial" w:hAnsi="Arial" w:cs="Arial"/>
          <w:b/>
          <w:color w:val="auto"/>
          <w:sz w:val="22"/>
          <w:szCs w:val="22"/>
          <w:lang w:eastAsia="ar-SA"/>
        </w:rPr>
      </w:pPr>
      <w:r w:rsidRPr="002B2787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D93EF4" w:rsidRPr="00D93EF4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0772/IZ20EZ/15814/04077/24/P</w:t>
      </w:r>
    </w:p>
    <w:bookmarkEnd w:id="2"/>
    <w:p w14:paraId="301D4BC1" w14:textId="4AF27CE5" w:rsidR="00244DCB" w:rsidRPr="004771C3" w:rsidRDefault="00244DCB" w:rsidP="00316774">
      <w:pPr>
        <w:rPr>
          <w:rFonts w:ascii="Arial" w:hAnsi="Arial" w:cs="Arial"/>
          <w:b/>
          <w:sz w:val="22"/>
          <w:szCs w:val="22"/>
        </w:rPr>
      </w:pPr>
      <w:r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br/>
      </w:r>
      <w:r>
        <w:rPr>
          <w:rFonts w:ascii="Arial" w:hAnsi="Arial" w:cs="Arial"/>
          <w:b/>
          <w:sz w:val="22"/>
          <w:szCs w:val="22"/>
        </w:rPr>
        <w:br/>
      </w: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6EEFFDE8" w14:textId="77777777" w:rsidR="00244DCB" w:rsidRPr="009564BD" w:rsidRDefault="00244DCB" w:rsidP="00244DCB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07ECA279" w14:textId="77777777" w:rsidR="00244DCB" w:rsidRPr="009564BD" w:rsidRDefault="00244DCB" w:rsidP="00244DCB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1C21B2BB" w14:textId="77777777" w:rsidR="00244DCB" w:rsidRDefault="00244DCB" w:rsidP="00244DCB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53D2814E" w14:textId="77777777" w:rsidR="00244DCB" w:rsidRDefault="00244DCB" w:rsidP="00244DCB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Zakład Linii Kolejowych w Ostrowie Wielkopolskim </w:t>
      </w:r>
      <w:r>
        <w:rPr>
          <w:rFonts w:ascii="Arial" w:hAnsi="Arial" w:cs="Arial"/>
          <w:b/>
          <w:sz w:val="22"/>
          <w:szCs w:val="22"/>
        </w:rPr>
        <w:br/>
        <w:t xml:space="preserve">ul. Wolności 30, 63-400 Ostrów Wielkopolski </w:t>
      </w:r>
    </w:p>
    <w:bookmarkEnd w:id="0"/>
    <w:p w14:paraId="4DB77137" w14:textId="77777777" w:rsidR="00244DCB" w:rsidRPr="00A914E4" w:rsidRDefault="00244DCB" w:rsidP="00244DCB">
      <w:pPr>
        <w:widowControl/>
        <w:suppressAutoHyphens w:val="0"/>
        <w:overflowPunct w:val="0"/>
        <w:autoSpaceDE w:val="0"/>
        <w:autoSpaceDN w:val="0"/>
        <w:adjustRightInd w:val="0"/>
        <w:spacing w:line="360" w:lineRule="auto"/>
        <w:textAlignment w:val="baseline"/>
        <w:rPr>
          <w:rFonts w:ascii="Arial" w:eastAsia="Times New Roman" w:hAnsi="Arial" w:cs="Arial"/>
          <w:b/>
          <w:color w:val="auto"/>
          <w:sz w:val="28"/>
          <w:szCs w:val="28"/>
        </w:rPr>
      </w:pPr>
    </w:p>
    <w:p w14:paraId="117F29B1" w14:textId="77777777" w:rsidR="00244DCB" w:rsidRPr="00A914E4" w:rsidRDefault="00244DCB" w:rsidP="00244DCB">
      <w:pPr>
        <w:widowControl/>
        <w:suppressAutoHyphens w:val="0"/>
        <w:overflowPunct w:val="0"/>
        <w:autoSpaceDE w:val="0"/>
        <w:autoSpaceDN w:val="0"/>
        <w:adjustRightInd w:val="0"/>
        <w:spacing w:line="360" w:lineRule="auto"/>
        <w:jc w:val="center"/>
        <w:textAlignment w:val="baseline"/>
        <w:rPr>
          <w:rFonts w:ascii="Arial" w:eastAsia="Times New Roman" w:hAnsi="Arial" w:cs="Arial"/>
          <w:b/>
          <w:color w:val="auto"/>
        </w:rPr>
      </w:pPr>
      <w:r>
        <w:rPr>
          <w:rFonts w:ascii="Arial" w:eastAsia="Times New Roman" w:hAnsi="Arial" w:cs="Arial"/>
          <w:b/>
          <w:color w:val="auto"/>
        </w:rPr>
        <w:br/>
      </w:r>
      <w:r w:rsidRPr="00A914E4">
        <w:rPr>
          <w:rFonts w:ascii="Arial" w:eastAsia="Times New Roman" w:hAnsi="Arial" w:cs="Arial"/>
          <w:b/>
          <w:color w:val="auto"/>
        </w:rPr>
        <w:t>OŚWIADCZENIE</w:t>
      </w:r>
    </w:p>
    <w:p w14:paraId="566F358E" w14:textId="77777777" w:rsidR="00244DCB" w:rsidRPr="00A914E4" w:rsidRDefault="00244DCB" w:rsidP="00244DCB">
      <w:pPr>
        <w:widowControl/>
        <w:suppressAutoHyphens w:val="0"/>
        <w:overflowPunct w:val="0"/>
        <w:autoSpaceDE w:val="0"/>
        <w:autoSpaceDN w:val="0"/>
        <w:adjustRightInd w:val="0"/>
        <w:spacing w:line="360" w:lineRule="auto"/>
        <w:jc w:val="center"/>
        <w:textAlignment w:val="baseline"/>
        <w:rPr>
          <w:rFonts w:ascii="Arial" w:eastAsia="Times New Roman" w:hAnsi="Arial" w:cs="Arial"/>
          <w:b/>
          <w:color w:val="auto"/>
        </w:rPr>
      </w:pPr>
      <w:r w:rsidRPr="00A914E4">
        <w:rPr>
          <w:rFonts w:ascii="Arial" w:eastAsia="Times New Roman" w:hAnsi="Arial" w:cs="Arial"/>
          <w:b/>
          <w:color w:val="auto"/>
        </w:rPr>
        <w:t>O SPEŁNIANIU WARUNKÓW UDZIAŁU W POSTĘPOWANIU</w:t>
      </w:r>
    </w:p>
    <w:p w14:paraId="036662A7" w14:textId="77777777" w:rsidR="00244DCB" w:rsidRPr="00A914E4" w:rsidRDefault="00244DCB" w:rsidP="00244DCB">
      <w:pPr>
        <w:widowControl/>
        <w:suppressAutoHyphens w:val="0"/>
        <w:overflowPunct w:val="0"/>
        <w:autoSpaceDE w:val="0"/>
        <w:autoSpaceDN w:val="0"/>
        <w:adjustRightInd w:val="0"/>
        <w:spacing w:line="360" w:lineRule="auto"/>
        <w:jc w:val="center"/>
        <w:textAlignment w:val="baseline"/>
        <w:rPr>
          <w:rFonts w:ascii="Arial" w:eastAsia="Times New Roman" w:hAnsi="Arial" w:cs="Arial"/>
          <w:b/>
          <w:color w:val="auto"/>
        </w:rPr>
      </w:pPr>
      <w:r w:rsidRPr="00A914E4">
        <w:rPr>
          <w:rFonts w:ascii="Arial" w:eastAsia="Times New Roman" w:hAnsi="Arial" w:cs="Arial"/>
          <w:b/>
          <w:color w:val="auto"/>
        </w:rPr>
        <w:t xml:space="preserve">ZAKUPOWYM I BRAKU PODSTAW DO ODRZUCENIA OFERTY </w:t>
      </w:r>
    </w:p>
    <w:p w14:paraId="09E360E3" w14:textId="77777777" w:rsidR="00244DCB" w:rsidRPr="00A914E4" w:rsidRDefault="00244DCB" w:rsidP="00244DCB">
      <w:pPr>
        <w:widowControl/>
        <w:suppressAutoHyphens w:val="0"/>
        <w:overflowPunct w:val="0"/>
        <w:autoSpaceDE w:val="0"/>
        <w:autoSpaceDN w:val="0"/>
        <w:adjustRightInd w:val="0"/>
        <w:spacing w:line="360" w:lineRule="auto"/>
        <w:jc w:val="center"/>
        <w:textAlignment w:val="baseline"/>
        <w:rPr>
          <w:rFonts w:ascii="Arial" w:eastAsia="Times New Roman" w:hAnsi="Arial" w:cs="Arial"/>
          <w:b/>
          <w:color w:val="auto"/>
          <w:sz w:val="28"/>
          <w:szCs w:val="28"/>
        </w:rPr>
      </w:pPr>
    </w:p>
    <w:p w14:paraId="73088B20" w14:textId="65BCF059" w:rsidR="00244DCB" w:rsidRPr="00316774" w:rsidRDefault="00244DCB" w:rsidP="00316774">
      <w:pPr>
        <w:widowControl/>
        <w:suppressAutoHyphens w:val="0"/>
        <w:spacing w:line="276" w:lineRule="auto"/>
        <w:jc w:val="both"/>
        <w:rPr>
          <w:rFonts w:ascii="Arial" w:hAnsi="Arial" w:cs="Arial"/>
          <w:b/>
          <w:bCs/>
          <w:i/>
          <w:iCs/>
          <w:sz w:val="22"/>
          <w:szCs w:val="22"/>
        </w:rPr>
      </w:pPr>
      <w:r w:rsidRPr="00A914E4">
        <w:rPr>
          <w:rFonts w:ascii="Arial" w:eastAsia="Times New Roman" w:hAnsi="Arial" w:cs="Arial"/>
          <w:color w:val="auto"/>
          <w:sz w:val="22"/>
          <w:szCs w:val="22"/>
        </w:rPr>
        <w:t xml:space="preserve">Przystępując do udziału w postępowaniu w sprawie udzielenia zamówienia na: </w:t>
      </w:r>
      <w:r w:rsidR="002B2787" w:rsidRPr="002B2787">
        <w:rPr>
          <w:rFonts w:ascii="Arial" w:hAnsi="Arial" w:cs="Arial"/>
          <w:b/>
          <w:bCs/>
          <w:i/>
          <w:iCs/>
          <w:sz w:val="22"/>
          <w:szCs w:val="22"/>
        </w:rPr>
        <w:t>„</w:t>
      </w:r>
      <w:bookmarkStart w:id="3" w:name="_Hlk171335009"/>
      <w:r w:rsidR="002B2787" w:rsidRPr="002B2787">
        <w:rPr>
          <w:rFonts w:ascii="Arial" w:hAnsi="Arial" w:cs="Arial"/>
          <w:b/>
          <w:bCs/>
          <w:i/>
          <w:iCs/>
          <w:sz w:val="22"/>
          <w:szCs w:val="22"/>
        </w:rPr>
        <w:t xml:space="preserve">Budowa miejsc parkingowych przy przystanku </w:t>
      </w:r>
      <w:r w:rsidR="00D93EF4">
        <w:rPr>
          <w:rFonts w:ascii="Arial" w:hAnsi="Arial" w:cs="Arial"/>
          <w:b/>
          <w:bCs/>
          <w:i/>
          <w:iCs/>
          <w:sz w:val="22"/>
          <w:szCs w:val="22"/>
        </w:rPr>
        <w:t>Orzechowo na</w:t>
      </w:r>
      <w:r w:rsidR="002B2787" w:rsidRPr="002B2787">
        <w:rPr>
          <w:rFonts w:ascii="Arial" w:hAnsi="Arial" w:cs="Arial"/>
          <w:b/>
          <w:bCs/>
          <w:i/>
          <w:iCs/>
          <w:sz w:val="22"/>
          <w:szCs w:val="22"/>
        </w:rPr>
        <w:t xml:space="preserve"> linii kolejowej nr 281</w:t>
      </w:r>
      <w:bookmarkEnd w:id="3"/>
      <w:r w:rsidR="002B2787" w:rsidRPr="002B2787">
        <w:rPr>
          <w:rFonts w:ascii="Arial" w:hAnsi="Arial" w:cs="Arial"/>
          <w:b/>
          <w:bCs/>
          <w:i/>
          <w:iCs/>
          <w:sz w:val="22"/>
          <w:szCs w:val="22"/>
        </w:rPr>
        <w:t>”</w:t>
      </w:r>
      <w:r w:rsidR="002B2787">
        <w:rPr>
          <w:rFonts w:ascii="Arial" w:hAnsi="Arial" w:cs="Arial"/>
          <w:b/>
          <w:bCs/>
          <w:i/>
          <w:iCs/>
          <w:sz w:val="22"/>
          <w:szCs w:val="22"/>
        </w:rPr>
        <w:t xml:space="preserve"> </w:t>
      </w:r>
      <w:r w:rsidRPr="00316774">
        <w:rPr>
          <w:rFonts w:ascii="Arial" w:eastAsia="Times New Roman" w:hAnsi="Arial" w:cs="Arial"/>
          <w:color w:val="auto"/>
          <w:sz w:val="22"/>
          <w:szCs w:val="22"/>
        </w:rPr>
        <w:t>prowadzonego zgodnie z „Regulaminem udzielania zamówień logistycznych przez PKP Polskie Linie Kolejowe S.A” (dalej: Regulamin),</w:t>
      </w:r>
    </w:p>
    <w:p w14:paraId="29CE4057" w14:textId="77777777" w:rsidR="00244DCB" w:rsidRPr="00A914E4" w:rsidRDefault="00244DCB" w:rsidP="00244DCB">
      <w:pPr>
        <w:widowControl/>
        <w:suppressAutoHyphens w:val="0"/>
        <w:autoSpaceDE w:val="0"/>
        <w:autoSpaceDN w:val="0"/>
        <w:adjustRightInd w:val="0"/>
        <w:spacing w:line="360" w:lineRule="auto"/>
        <w:jc w:val="both"/>
        <w:rPr>
          <w:rFonts w:ascii="Arial" w:eastAsia="Times New Roman" w:hAnsi="Arial" w:cs="Arial"/>
          <w:sz w:val="22"/>
          <w:szCs w:val="22"/>
        </w:rPr>
      </w:pPr>
      <w:r w:rsidRPr="00A914E4">
        <w:rPr>
          <w:rFonts w:ascii="Arial" w:eastAsia="Times New Roman" w:hAnsi="Arial" w:cs="Arial"/>
          <w:sz w:val="22"/>
          <w:szCs w:val="22"/>
        </w:rPr>
        <w:t xml:space="preserve">w imieniu: </w:t>
      </w:r>
    </w:p>
    <w:p w14:paraId="68870ADE" w14:textId="77777777" w:rsidR="00244DCB" w:rsidRPr="00A914E4" w:rsidRDefault="00244DCB" w:rsidP="00244DCB">
      <w:pPr>
        <w:widowControl/>
        <w:suppressAutoHyphens w:val="0"/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A914E4">
        <w:rPr>
          <w:rFonts w:ascii="Arial" w:eastAsia="Times New Roman" w:hAnsi="Arial" w:cs="Arial"/>
          <w:i/>
          <w:color w:val="auto"/>
          <w:sz w:val="22"/>
          <w:szCs w:val="22"/>
        </w:rPr>
        <w:t>..................................................................</w:t>
      </w:r>
    </w:p>
    <w:p w14:paraId="1FB8C882" w14:textId="77777777" w:rsidR="00244DCB" w:rsidRPr="00A914E4" w:rsidRDefault="00244DCB" w:rsidP="00244DCB">
      <w:pPr>
        <w:widowControl/>
        <w:suppressAutoHyphens w:val="0"/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A914E4">
        <w:rPr>
          <w:rFonts w:ascii="Arial" w:eastAsia="Times New Roman" w:hAnsi="Arial" w:cs="Arial"/>
          <w:i/>
          <w:color w:val="auto"/>
          <w:sz w:val="22"/>
          <w:szCs w:val="22"/>
        </w:rPr>
        <w:t>..................................................................</w:t>
      </w:r>
    </w:p>
    <w:p w14:paraId="0EF0DF3F" w14:textId="77777777" w:rsidR="00244DCB" w:rsidRPr="00A914E4" w:rsidRDefault="00244DCB" w:rsidP="00244DCB">
      <w:pPr>
        <w:widowControl/>
        <w:suppressAutoHyphens w:val="0"/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A914E4">
        <w:rPr>
          <w:rFonts w:ascii="Arial" w:eastAsia="Times New Roman" w:hAnsi="Arial" w:cs="Arial"/>
          <w:i/>
          <w:color w:val="auto"/>
          <w:sz w:val="22"/>
          <w:szCs w:val="22"/>
        </w:rPr>
        <w:t>..................................................................</w:t>
      </w:r>
    </w:p>
    <w:p w14:paraId="49B13A52" w14:textId="77777777" w:rsidR="00244DCB" w:rsidRPr="00A914E4" w:rsidRDefault="00244DCB" w:rsidP="00244DCB">
      <w:pPr>
        <w:widowControl/>
        <w:suppressAutoHyphens w:val="0"/>
        <w:spacing w:line="360" w:lineRule="auto"/>
        <w:ind w:left="426" w:right="5102" w:hanging="142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A914E4">
        <w:rPr>
          <w:rFonts w:ascii="Arial" w:eastAsia="Times New Roman" w:hAnsi="Arial" w:cs="Arial"/>
          <w:i/>
          <w:color w:val="auto"/>
          <w:sz w:val="16"/>
          <w:szCs w:val="16"/>
        </w:rPr>
        <w:t>(nazwa i adres wykonawcy/wykonawców wspólnie ubiegających się o udzielenie zamówienia)</w:t>
      </w:r>
    </w:p>
    <w:p w14:paraId="2F172BBD" w14:textId="77777777" w:rsidR="00244DCB" w:rsidRPr="00A914E4" w:rsidRDefault="00244DCB" w:rsidP="00244DCB">
      <w:pPr>
        <w:widowControl/>
        <w:suppressAutoHyphens w:val="0"/>
        <w:spacing w:line="360" w:lineRule="auto"/>
        <w:jc w:val="both"/>
        <w:rPr>
          <w:rFonts w:ascii="Arial" w:eastAsia="Times New Roman" w:hAnsi="Arial" w:cs="Arial"/>
          <w:color w:val="auto"/>
          <w:sz w:val="22"/>
          <w:szCs w:val="22"/>
        </w:rPr>
      </w:pPr>
    </w:p>
    <w:p w14:paraId="26F5C43C" w14:textId="77777777" w:rsidR="00244DCB" w:rsidRPr="00A914E4" w:rsidRDefault="00244DCB" w:rsidP="00244DCB">
      <w:pPr>
        <w:widowControl/>
        <w:suppressAutoHyphens w:val="0"/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="Times New Roman" w:cs="Times New Roman"/>
          <w:color w:val="auto"/>
          <w:sz w:val="20"/>
          <w:szCs w:val="20"/>
        </w:rPr>
      </w:pPr>
      <w:r w:rsidRPr="00A914E4">
        <w:rPr>
          <w:rFonts w:ascii="Arial" w:eastAsia="Times New Roman" w:hAnsi="Arial" w:cs="Arial"/>
          <w:b/>
          <w:color w:val="auto"/>
          <w:sz w:val="22"/>
          <w:szCs w:val="22"/>
        </w:rPr>
        <w:t>Oświadczam/y</w:t>
      </w:r>
      <w:r w:rsidRPr="00A914E4">
        <w:rPr>
          <w:rFonts w:ascii="Arial" w:eastAsia="Times New Roman" w:hAnsi="Arial" w:cs="Arial"/>
          <w:color w:val="auto"/>
          <w:sz w:val="22"/>
          <w:szCs w:val="22"/>
        </w:rPr>
        <w:t>, że spełniamy warunki udziału w Postępowaniu zakupowym, uszczegółowione w Rozdziale III SWZ.</w:t>
      </w:r>
      <w:r w:rsidRPr="00A914E4">
        <w:rPr>
          <w:rFonts w:ascii="Arial" w:eastAsia="Times New Roman" w:hAnsi="Arial" w:cs="Arial"/>
          <w:i/>
          <w:color w:val="auto"/>
          <w:sz w:val="22"/>
          <w:szCs w:val="22"/>
        </w:rPr>
        <w:br/>
      </w:r>
    </w:p>
    <w:p w14:paraId="3D75EBB8" w14:textId="77777777" w:rsidR="00244DCB" w:rsidRPr="00A914E4" w:rsidRDefault="00244DCB" w:rsidP="00244DCB">
      <w:pPr>
        <w:widowControl/>
        <w:tabs>
          <w:tab w:val="left" w:pos="284"/>
          <w:tab w:val="center" w:pos="6336"/>
          <w:tab w:val="right" w:pos="10872"/>
        </w:tabs>
        <w:spacing w:line="276" w:lineRule="auto"/>
        <w:ind w:right="-3"/>
        <w:rPr>
          <w:rFonts w:ascii="Arial" w:eastAsia="Times New Roman" w:hAnsi="Arial" w:cs="Arial"/>
          <w:color w:val="auto"/>
          <w:sz w:val="22"/>
          <w:szCs w:val="22"/>
        </w:rPr>
      </w:pPr>
      <w:r w:rsidRPr="00A914E4">
        <w:rPr>
          <w:rFonts w:ascii="Arial" w:eastAsia="Times New Roman" w:hAnsi="Arial" w:cs="Arial"/>
          <w:b/>
          <w:color w:val="auto"/>
          <w:sz w:val="22"/>
          <w:szCs w:val="22"/>
        </w:rPr>
        <w:t>Oświadczam/y</w:t>
      </w:r>
      <w:r w:rsidRPr="00A914E4">
        <w:rPr>
          <w:rFonts w:ascii="Arial" w:eastAsia="Times New Roman" w:hAnsi="Arial" w:cs="Arial"/>
          <w:color w:val="auto"/>
          <w:sz w:val="22"/>
          <w:szCs w:val="22"/>
        </w:rPr>
        <w:t>, że nie zachodzą wobec naszej oferty przesłanki odrzucenia, określone w Rozdziale III SWZ.</w:t>
      </w:r>
    </w:p>
    <w:p w14:paraId="6FE0B4FA" w14:textId="77777777" w:rsidR="00244DCB" w:rsidRPr="00A914E4" w:rsidRDefault="00244DCB" w:rsidP="00244DCB">
      <w:pPr>
        <w:widowControl/>
        <w:tabs>
          <w:tab w:val="left" w:pos="284"/>
          <w:tab w:val="center" w:pos="6336"/>
          <w:tab w:val="right" w:pos="10872"/>
        </w:tabs>
        <w:spacing w:line="360" w:lineRule="auto"/>
        <w:ind w:right="-3"/>
        <w:rPr>
          <w:rFonts w:ascii="Arial" w:eastAsia="Times New Roman" w:hAnsi="Arial" w:cs="Arial"/>
          <w:color w:val="auto"/>
          <w:sz w:val="22"/>
          <w:szCs w:val="22"/>
        </w:rPr>
      </w:pPr>
    </w:p>
    <w:p w14:paraId="1A8BD16F" w14:textId="77777777" w:rsidR="00244DCB" w:rsidRDefault="00244DCB" w:rsidP="00244DCB">
      <w:pPr>
        <w:widowControl/>
        <w:suppressAutoHyphens w:val="0"/>
        <w:spacing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</w:p>
    <w:p w14:paraId="00EE577C" w14:textId="77777777" w:rsidR="00244DCB" w:rsidRPr="00A914E4" w:rsidRDefault="00244DCB" w:rsidP="00244DCB">
      <w:pPr>
        <w:widowControl/>
        <w:suppressAutoHyphens w:val="0"/>
        <w:spacing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A914E4">
        <w:rPr>
          <w:rFonts w:ascii="Arial" w:eastAsia="Times New Roman" w:hAnsi="Arial" w:cs="Arial"/>
          <w:i/>
          <w:color w:val="auto"/>
          <w:sz w:val="22"/>
          <w:szCs w:val="22"/>
        </w:rPr>
        <w:t>............................................................</w:t>
      </w:r>
    </w:p>
    <w:p w14:paraId="529EE073" w14:textId="77777777" w:rsidR="00244DCB" w:rsidRPr="00A914E4" w:rsidRDefault="00244DCB" w:rsidP="00244DCB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A914E4">
        <w:rPr>
          <w:rFonts w:ascii="Arial" w:eastAsia="Times New Roman" w:hAnsi="Arial" w:cs="Arial"/>
          <w:i/>
          <w:color w:val="auto"/>
          <w:sz w:val="16"/>
          <w:szCs w:val="16"/>
        </w:rPr>
        <w:t>(podpis/y zgodnie</w:t>
      </w:r>
    </w:p>
    <w:p w14:paraId="341582A8" w14:textId="77777777" w:rsidR="00244DCB" w:rsidRPr="00A914E4" w:rsidRDefault="00244DCB" w:rsidP="00244DCB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A914E4">
        <w:rPr>
          <w:rFonts w:ascii="Arial" w:eastAsia="Times New Roman" w:hAnsi="Arial" w:cs="Arial"/>
          <w:i/>
          <w:color w:val="auto"/>
          <w:sz w:val="16"/>
          <w:szCs w:val="16"/>
        </w:rPr>
        <w:t>z reprezentacją wykonawcy)</w:t>
      </w:r>
    </w:p>
    <w:p w14:paraId="2228D70C" w14:textId="77777777" w:rsidR="00244DCB" w:rsidRDefault="00244DCB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7B0DB345" w14:textId="77777777" w:rsidR="00244DCB" w:rsidRDefault="00244DCB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2F422763" w14:textId="77777777" w:rsidR="00244DCB" w:rsidRDefault="00244DCB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4926B25B" w14:textId="77777777" w:rsidR="002B2787" w:rsidRDefault="002B2787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  <w:bookmarkStart w:id="4" w:name="_Hlk171335884"/>
    </w:p>
    <w:p w14:paraId="5B078726" w14:textId="418291F8" w:rsidR="00FB0E2E" w:rsidRDefault="00A914E4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lastRenderedPageBreak/>
        <w:t>Załącznik nr 3 do SWZ</w:t>
      </w:r>
    </w:p>
    <w:p w14:paraId="0993A62C" w14:textId="77777777" w:rsidR="00316774" w:rsidRPr="00316774" w:rsidRDefault="00A914E4" w:rsidP="00316774">
      <w:pPr>
        <w:rPr>
          <w:rFonts w:ascii="Arial" w:eastAsia="Arial" w:hAnsi="Arial" w:cs="Arial"/>
          <w:color w:val="auto"/>
          <w:sz w:val="22"/>
          <w:szCs w:val="22"/>
          <w:lang w:eastAsia="ar-SA"/>
        </w:rPr>
      </w:pPr>
      <w:bookmarkStart w:id="5" w:name="_Hlk171334235"/>
      <w:bookmarkEnd w:id="1"/>
      <w:bookmarkEnd w:id="4"/>
      <w:r>
        <w:rPr>
          <w:rFonts w:ascii="Arial" w:eastAsia="Arial" w:hAnsi="Arial" w:cs="Arial"/>
          <w:color w:val="auto"/>
          <w:sz w:val="22"/>
          <w:szCs w:val="22"/>
          <w:lang w:eastAsia="ar-SA"/>
        </w:rPr>
        <w:br/>
      </w:r>
    </w:p>
    <w:p w14:paraId="062AB016" w14:textId="77777777" w:rsidR="00D93EF4" w:rsidRPr="00D93EF4" w:rsidRDefault="00D93EF4" w:rsidP="00D93EF4">
      <w:pPr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D93EF4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Pr="00D93EF4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PZ.293.1580.2024</w:t>
      </w:r>
    </w:p>
    <w:p w14:paraId="2EB1EB0C" w14:textId="77777777" w:rsidR="00D93EF4" w:rsidRPr="00D93EF4" w:rsidRDefault="00D93EF4" w:rsidP="00D93EF4">
      <w:pPr>
        <w:rPr>
          <w:rFonts w:ascii="Arial" w:eastAsia="Arial" w:hAnsi="Arial" w:cs="Arial"/>
          <w:b/>
          <w:color w:val="auto"/>
          <w:sz w:val="22"/>
          <w:szCs w:val="22"/>
          <w:lang w:eastAsia="ar-SA"/>
        </w:rPr>
      </w:pPr>
      <w:r w:rsidRPr="00D93EF4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Pr="00D93EF4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0772/IZ20EZ/15814/04077/24/P</w:t>
      </w:r>
    </w:p>
    <w:p w14:paraId="40073EF0" w14:textId="114B34C2" w:rsidR="00FB0E2E" w:rsidRPr="004771C3" w:rsidRDefault="00A914E4" w:rsidP="00316774">
      <w:pPr>
        <w:rPr>
          <w:rFonts w:ascii="Arial" w:hAnsi="Arial" w:cs="Arial"/>
          <w:b/>
          <w:sz w:val="22"/>
          <w:szCs w:val="22"/>
        </w:rPr>
      </w:pPr>
      <w:r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br/>
      </w:r>
      <w:r>
        <w:rPr>
          <w:rFonts w:ascii="Arial" w:hAnsi="Arial" w:cs="Arial"/>
          <w:b/>
          <w:sz w:val="22"/>
          <w:szCs w:val="22"/>
        </w:rPr>
        <w:br/>
      </w:r>
      <w:r w:rsidR="00FB0E2E" w:rsidRPr="004771C3">
        <w:rPr>
          <w:rFonts w:ascii="Arial" w:hAnsi="Arial" w:cs="Arial"/>
          <w:b/>
          <w:sz w:val="22"/>
          <w:szCs w:val="22"/>
        </w:rPr>
        <w:t>ZAMAWIAJĄCY:</w:t>
      </w:r>
    </w:p>
    <w:p w14:paraId="71065C45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C0EB02A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7A8900B7" w14:textId="77777777" w:rsidR="00FB0E2E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738796A2" w14:textId="666B915B" w:rsidR="00A914E4" w:rsidRDefault="00A914E4" w:rsidP="00FB0E2E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Zakład Linii Kolejowych w Ostrowie Wielkopolskim </w:t>
      </w:r>
      <w:r>
        <w:rPr>
          <w:rFonts w:ascii="Arial" w:hAnsi="Arial" w:cs="Arial"/>
          <w:b/>
          <w:sz w:val="22"/>
          <w:szCs w:val="22"/>
        </w:rPr>
        <w:br/>
        <w:t xml:space="preserve">ul. Wolności 30, 63-400 Ostrów Wielkopolski </w:t>
      </w:r>
    </w:p>
    <w:bookmarkEnd w:id="5"/>
    <w:p w14:paraId="756FAA5C" w14:textId="77777777" w:rsidR="00A914E4" w:rsidRDefault="00A914E4" w:rsidP="00A914E4">
      <w:pPr>
        <w:rPr>
          <w:rFonts w:ascii="Arial" w:hAnsi="Arial" w:cs="Arial"/>
          <w:b/>
          <w:sz w:val="22"/>
          <w:szCs w:val="22"/>
        </w:rPr>
      </w:pPr>
    </w:p>
    <w:p w14:paraId="6A8F167C" w14:textId="77777777" w:rsidR="00A914E4" w:rsidRDefault="00A914E4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14:paraId="61E1B5C0" w14:textId="47B44A31" w:rsidR="00162B24" w:rsidRPr="00AD6757" w:rsidRDefault="006556A8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OŚ</w:t>
      </w:r>
      <w:r w:rsidR="00162B24">
        <w:rPr>
          <w:rFonts w:ascii="Arial" w:hAnsi="Arial" w:cs="Arial"/>
          <w:b/>
          <w:bCs/>
          <w:sz w:val="28"/>
          <w:szCs w:val="28"/>
        </w:rPr>
        <w:t>WIADCZENIE O AKCEPTACJI SWZ</w:t>
      </w:r>
      <w:r w:rsidR="00162B24">
        <w:rPr>
          <w:rFonts w:ascii="Arial" w:hAnsi="Arial" w:cs="Arial"/>
          <w:b/>
          <w:bCs/>
          <w:sz w:val="28"/>
          <w:szCs w:val="28"/>
        </w:rPr>
        <w:br/>
      </w:r>
      <w:r w:rsidR="00162B24" w:rsidRPr="00AD6757">
        <w:rPr>
          <w:rFonts w:ascii="Arial" w:eastAsia="Times New Roman" w:hAnsi="Arial" w:cs="Arial"/>
          <w:b/>
          <w:sz w:val="28"/>
          <w:szCs w:val="28"/>
          <w:lang w:eastAsia="ar-SA"/>
        </w:rPr>
        <w:t xml:space="preserve"> I ZAPISÓW UMOWY</w:t>
      </w:r>
    </w:p>
    <w:p w14:paraId="2B067665" w14:textId="77777777" w:rsidR="004E7147" w:rsidRDefault="004E7147" w:rsidP="00FD16AE">
      <w:pPr>
        <w:rPr>
          <w:rFonts w:ascii="Arial" w:hAnsi="Arial" w:cs="Arial"/>
          <w:b/>
          <w:sz w:val="22"/>
          <w:szCs w:val="22"/>
        </w:rPr>
      </w:pPr>
    </w:p>
    <w:p w14:paraId="31F8CCE5" w14:textId="1E6EFACC" w:rsidR="00CF5DA6" w:rsidRPr="00612017" w:rsidRDefault="00CF5DA6" w:rsidP="00A914E4">
      <w:pPr>
        <w:tabs>
          <w:tab w:val="left" w:pos="1725"/>
        </w:tabs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A914E4">
        <w:rPr>
          <w:rFonts w:ascii="Arial" w:hAnsi="Arial" w:cs="Arial"/>
          <w:sz w:val="22"/>
          <w:szCs w:val="22"/>
        </w:rPr>
        <w:t>Przystępując do udziału w postępowaniu w sprawie udzielenia zamówienia na:</w:t>
      </w:r>
      <w:r w:rsidR="00A914E4" w:rsidRPr="00A914E4">
        <w:rPr>
          <w:rFonts w:ascii="Arial" w:hAnsi="Arial" w:cs="Arial"/>
          <w:b/>
          <w:bCs/>
          <w:sz w:val="22"/>
          <w:szCs w:val="22"/>
        </w:rPr>
        <w:t xml:space="preserve"> </w:t>
      </w:r>
      <w:r w:rsidR="002B2787" w:rsidRPr="002B2787">
        <w:rPr>
          <w:rFonts w:ascii="Arial" w:hAnsi="Arial" w:cs="Arial"/>
          <w:b/>
          <w:bCs/>
          <w:i/>
          <w:iCs/>
          <w:sz w:val="22"/>
          <w:szCs w:val="22"/>
        </w:rPr>
        <w:t xml:space="preserve">„Budowa miejsc parkingowych przy przystanku </w:t>
      </w:r>
      <w:r w:rsidR="00D93EF4">
        <w:rPr>
          <w:rFonts w:ascii="Arial" w:hAnsi="Arial" w:cs="Arial"/>
          <w:b/>
          <w:bCs/>
          <w:i/>
          <w:iCs/>
          <w:sz w:val="22"/>
          <w:szCs w:val="22"/>
        </w:rPr>
        <w:t xml:space="preserve">Orzechowo </w:t>
      </w:r>
      <w:r w:rsidR="002B2787" w:rsidRPr="002B2787">
        <w:rPr>
          <w:rFonts w:ascii="Arial" w:hAnsi="Arial" w:cs="Arial"/>
          <w:b/>
          <w:bCs/>
          <w:i/>
          <w:iCs/>
          <w:sz w:val="22"/>
          <w:szCs w:val="22"/>
        </w:rPr>
        <w:t>na linii kolejowej nr 281”</w:t>
      </w:r>
      <w:r w:rsidRPr="00A914E4">
        <w:rPr>
          <w:rFonts w:ascii="Arial" w:hAnsi="Arial" w:cs="Arial"/>
          <w:sz w:val="22"/>
          <w:szCs w:val="22"/>
        </w:rPr>
        <w:t>prowadzonego zgodnie z „Regulaminem udzielania zamówień logistycznych przez PK</w:t>
      </w:r>
      <w:r w:rsidR="00D5635A" w:rsidRPr="00A914E4">
        <w:rPr>
          <w:rFonts w:ascii="Arial" w:hAnsi="Arial" w:cs="Arial"/>
          <w:sz w:val="22"/>
          <w:szCs w:val="22"/>
        </w:rPr>
        <w:t>P Polskie Linie Kolejowe S.A”,</w:t>
      </w:r>
    </w:p>
    <w:p w14:paraId="30D93C9E" w14:textId="77777777" w:rsidR="00CF5DA6" w:rsidRDefault="00CF5DA6" w:rsidP="00A914E4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>w imieniu:</w:t>
      </w:r>
    </w:p>
    <w:p w14:paraId="18F7418F" w14:textId="77777777" w:rsidR="00CF5DA6" w:rsidRDefault="00CF5DA6" w:rsidP="00CF5DA6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09ABB5A" w14:textId="77777777" w:rsidR="00CF5DA6" w:rsidRDefault="00CF5DA6" w:rsidP="00CF5DA6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2B125293" w14:textId="77777777" w:rsidR="00CF5DA6" w:rsidRDefault="00CF5DA6" w:rsidP="00CF5DA6">
      <w:pPr>
        <w:autoSpaceDE w:val="0"/>
        <w:autoSpaceDN w:val="0"/>
        <w:adjustRightInd w:val="0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8F693EF" w14:textId="77777777" w:rsidR="00E673CB" w:rsidRDefault="00CF5DA6" w:rsidP="00E673CB">
      <w:pPr>
        <w:ind w:left="142" w:right="4534" w:hanging="284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 xml:space="preserve">nazwa i adres wykonawcy/wykonawców wspólnie </w:t>
      </w:r>
    </w:p>
    <w:p w14:paraId="2696436B" w14:textId="77777777" w:rsidR="00CF5DA6" w:rsidRPr="00BD0F1D" w:rsidRDefault="00CF5DA6" w:rsidP="00E673CB">
      <w:pPr>
        <w:ind w:left="142" w:right="4534" w:hanging="284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6DA522A1" w14:textId="77777777" w:rsidR="00CF5DA6" w:rsidRPr="00612017" w:rsidRDefault="00CF5DA6" w:rsidP="00CF5DA6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732E749E" w14:textId="77777777" w:rsidR="00CF5DA6" w:rsidRPr="00612017" w:rsidRDefault="00CF5DA6" w:rsidP="00CF5DA6">
      <w:pPr>
        <w:jc w:val="both"/>
        <w:rPr>
          <w:rFonts w:ascii="Arial" w:hAnsi="Arial" w:cs="Arial"/>
          <w:sz w:val="22"/>
          <w:szCs w:val="22"/>
        </w:rPr>
      </w:pPr>
    </w:p>
    <w:p w14:paraId="583CD499" w14:textId="77777777" w:rsidR="006079A8" w:rsidRPr="0043005F" w:rsidRDefault="00CF5DA6" w:rsidP="002F5CF7">
      <w:pPr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b/>
          <w:sz w:val="22"/>
          <w:szCs w:val="22"/>
        </w:rPr>
        <w:t>Oświadczam/y</w:t>
      </w:r>
      <w:r w:rsidRPr="00612017">
        <w:rPr>
          <w:rFonts w:ascii="Arial" w:hAnsi="Arial" w:cs="Arial"/>
          <w:sz w:val="22"/>
          <w:szCs w:val="22"/>
        </w:rPr>
        <w:t>, że</w:t>
      </w:r>
    </w:p>
    <w:p w14:paraId="30B4CD85" w14:textId="77777777" w:rsidR="003A12FB" w:rsidRPr="00A914E4" w:rsidRDefault="00B35B55" w:rsidP="00A914E4">
      <w:pPr>
        <w:numPr>
          <w:ilvl w:val="0"/>
          <w:numId w:val="2"/>
        </w:numPr>
        <w:spacing w:after="120" w:line="276" w:lineRule="auto"/>
        <w:jc w:val="both"/>
        <w:rPr>
          <w:rFonts w:ascii="Arial" w:hAnsi="Arial" w:cs="Arial"/>
          <w:sz w:val="20"/>
          <w:szCs w:val="20"/>
        </w:rPr>
      </w:pPr>
      <w:r w:rsidRPr="00A914E4">
        <w:rPr>
          <w:rFonts w:ascii="Arial" w:hAnsi="Arial" w:cs="Arial"/>
          <w:sz w:val="22"/>
          <w:szCs w:val="22"/>
        </w:rPr>
        <w:t>Z</w:t>
      </w:r>
      <w:r w:rsidR="000B6BCF" w:rsidRPr="00A914E4">
        <w:rPr>
          <w:rFonts w:ascii="Arial" w:hAnsi="Arial" w:cs="Arial"/>
          <w:sz w:val="22"/>
          <w:szCs w:val="22"/>
        </w:rPr>
        <w:t xml:space="preserve">apoznaliśmy się z treścią </w:t>
      </w:r>
      <w:r w:rsidR="00162B24" w:rsidRPr="00A914E4">
        <w:rPr>
          <w:rFonts w:ascii="Arial" w:hAnsi="Arial" w:cs="Arial"/>
          <w:sz w:val="22"/>
          <w:szCs w:val="22"/>
        </w:rPr>
        <w:t xml:space="preserve">Specyfikacji </w:t>
      </w:r>
      <w:r w:rsidR="00A9354D" w:rsidRPr="00A914E4">
        <w:rPr>
          <w:rFonts w:ascii="Arial" w:hAnsi="Arial" w:cs="Arial"/>
          <w:sz w:val="22"/>
          <w:szCs w:val="22"/>
        </w:rPr>
        <w:t xml:space="preserve">Warunków Zamówienia </w:t>
      </w:r>
      <w:r w:rsidR="00290E8B" w:rsidRPr="00A914E4">
        <w:rPr>
          <w:rFonts w:ascii="Arial" w:hAnsi="Arial" w:cs="Arial"/>
          <w:sz w:val="22"/>
          <w:szCs w:val="22"/>
        </w:rPr>
        <w:t xml:space="preserve">i </w:t>
      </w:r>
      <w:r w:rsidR="00290E8B" w:rsidRPr="00A914E4">
        <w:rPr>
          <w:rFonts w:ascii="Arial" w:hAnsi="Arial" w:cs="Arial"/>
          <w:color w:val="auto"/>
          <w:sz w:val="22"/>
          <w:szCs w:val="22"/>
        </w:rPr>
        <w:t>uznajemy się za związanych</w:t>
      </w:r>
      <w:r w:rsidR="00290E8B" w:rsidRPr="00A914E4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="008A5CA0" w:rsidRPr="00A914E4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233D3C4A" w14:textId="65B0A234" w:rsidR="00B35B55" w:rsidRPr="00A914E4" w:rsidRDefault="00B35B55" w:rsidP="00A914E4">
      <w:pPr>
        <w:numPr>
          <w:ilvl w:val="0"/>
          <w:numId w:val="2"/>
        </w:numPr>
        <w:spacing w:after="120" w:line="276" w:lineRule="auto"/>
        <w:jc w:val="both"/>
        <w:rPr>
          <w:rFonts w:ascii="Arial" w:hAnsi="Arial" w:cs="Arial"/>
          <w:sz w:val="20"/>
          <w:szCs w:val="20"/>
        </w:rPr>
      </w:pPr>
      <w:r w:rsidRPr="00A914E4">
        <w:rPr>
          <w:rFonts w:ascii="Arial" w:hAnsi="Arial" w:cs="Arial"/>
          <w:sz w:val="22"/>
          <w:szCs w:val="22"/>
        </w:rPr>
        <w:t xml:space="preserve">Oferujemy wykonanie zamówienia zgodnie z wymaganiami określonymi w </w:t>
      </w:r>
      <w:r w:rsidR="00A914E4" w:rsidRPr="00A914E4">
        <w:rPr>
          <w:rFonts w:ascii="Arial" w:hAnsi="Arial" w:cs="Arial"/>
          <w:sz w:val="22"/>
          <w:szCs w:val="22"/>
        </w:rPr>
        <w:t>o</w:t>
      </w:r>
      <w:r w:rsidRPr="00A914E4">
        <w:rPr>
          <w:rFonts w:ascii="Arial" w:hAnsi="Arial" w:cs="Arial"/>
          <w:sz w:val="22"/>
          <w:szCs w:val="22"/>
        </w:rPr>
        <w:t xml:space="preserve">pisie </w:t>
      </w:r>
      <w:r w:rsidR="00A914E4" w:rsidRPr="00A914E4">
        <w:rPr>
          <w:rFonts w:ascii="Arial" w:hAnsi="Arial" w:cs="Arial"/>
          <w:sz w:val="22"/>
          <w:szCs w:val="22"/>
        </w:rPr>
        <w:t>p</w:t>
      </w:r>
      <w:r w:rsidRPr="00A914E4">
        <w:rPr>
          <w:rFonts w:ascii="Arial" w:hAnsi="Arial" w:cs="Arial"/>
          <w:sz w:val="22"/>
          <w:szCs w:val="22"/>
        </w:rPr>
        <w:t xml:space="preserve">rzedmiotu </w:t>
      </w:r>
      <w:r w:rsidR="00A914E4" w:rsidRPr="00A914E4">
        <w:rPr>
          <w:rFonts w:ascii="Arial" w:hAnsi="Arial" w:cs="Arial"/>
          <w:sz w:val="22"/>
          <w:szCs w:val="22"/>
        </w:rPr>
        <w:t>z</w:t>
      </w:r>
      <w:r w:rsidRPr="00A914E4">
        <w:rPr>
          <w:rFonts w:ascii="Arial" w:hAnsi="Arial" w:cs="Arial"/>
          <w:sz w:val="22"/>
          <w:szCs w:val="22"/>
        </w:rPr>
        <w:t>amówienia oraz zapisach Umowy.</w:t>
      </w:r>
    </w:p>
    <w:p w14:paraId="7F3E959B" w14:textId="6F8C25A3" w:rsidR="006079A8" w:rsidRPr="00A914E4" w:rsidRDefault="00B35B55" w:rsidP="00A914E4">
      <w:pPr>
        <w:numPr>
          <w:ilvl w:val="0"/>
          <w:numId w:val="2"/>
        </w:numPr>
        <w:spacing w:after="120" w:line="276" w:lineRule="auto"/>
        <w:jc w:val="both"/>
        <w:rPr>
          <w:rFonts w:ascii="Arial" w:hAnsi="Arial" w:cs="Arial"/>
          <w:color w:val="auto"/>
          <w:sz w:val="22"/>
          <w:szCs w:val="22"/>
        </w:rPr>
      </w:pPr>
      <w:r w:rsidRPr="00A914E4">
        <w:rPr>
          <w:rFonts w:ascii="Arial" w:hAnsi="Arial" w:cs="Arial"/>
          <w:color w:val="auto"/>
          <w:sz w:val="22"/>
          <w:szCs w:val="22"/>
        </w:rPr>
        <w:t xml:space="preserve">Zamierzamy powierzyć do </w:t>
      </w:r>
      <w:proofErr w:type="spellStart"/>
      <w:r w:rsidRPr="00A914E4">
        <w:rPr>
          <w:rFonts w:ascii="Arial" w:hAnsi="Arial" w:cs="Arial"/>
          <w:color w:val="auto"/>
          <w:sz w:val="22"/>
          <w:szCs w:val="22"/>
        </w:rPr>
        <w:t>podwykonania</w:t>
      </w:r>
      <w:proofErr w:type="spellEnd"/>
      <w:r w:rsidRPr="00A914E4">
        <w:rPr>
          <w:rFonts w:ascii="Arial" w:hAnsi="Arial" w:cs="Arial"/>
          <w:color w:val="auto"/>
          <w:sz w:val="22"/>
          <w:szCs w:val="22"/>
        </w:rPr>
        <w:t xml:space="preserve"> następujące elementy zamówienia:</w:t>
      </w:r>
      <w:r w:rsidR="008C5455" w:rsidRPr="00A914E4">
        <w:rPr>
          <w:rFonts w:ascii="Arial" w:hAnsi="Arial" w:cs="Arial"/>
          <w:color w:val="auto"/>
          <w:sz w:val="22"/>
          <w:szCs w:val="22"/>
        </w:rPr>
        <w:t xml:space="preserve"> </w:t>
      </w:r>
      <w:r w:rsidRPr="00A914E4">
        <w:rPr>
          <w:rFonts w:ascii="Arial" w:hAnsi="Arial" w:cs="Arial"/>
          <w:color w:val="auto"/>
          <w:sz w:val="22"/>
          <w:szCs w:val="22"/>
        </w:rPr>
        <w:t>………………………………….</w:t>
      </w:r>
      <w:r w:rsidR="008C5455" w:rsidRPr="00A914E4">
        <w:rPr>
          <w:rFonts w:ascii="Arial" w:hAnsi="Arial" w:cs="Arial"/>
          <w:color w:val="auto"/>
          <w:sz w:val="22"/>
          <w:szCs w:val="22"/>
        </w:rPr>
        <w:t xml:space="preserve">* </w:t>
      </w:r>
    </w:p>
    <w:p w14:paraId="1EFE5A64" w14:textId="77777777" w:rsidR="006079A8" w:rsidRPr="00A914E4" w:rsidRDefault="00B35B55" w:rsidP="00A914E4">
      <w:pPr>
        <w:numPr>
          <w:ilvl w:val="0"/>
          <w:numId w:val="2"/>
        </w:numPr>
        <w:spacing w:after="120" w:line="276" w:lineRule="auto"/>
        <w:jc w:val="both"/>
        <w:rPr>
          <w:rFonts w:ascii="Arial" w:hAnsi="Arial" w:cs="Arial"/>
          <w:i/>
          <w:iCs/>
          <w:sz w:val="22"/>
          <w:szCs w:val="22"/>
        </w:rPr>
      </w:pPr>
      <w:r w:rsidRPr="00A914E4">
        <w:rPr>
          <w:rFonts w:ascii="Arial" w:hAnsi="Arial" w:cs="Arial"/>
          <w:sz w:val="22"/>
          <w:szCs w:val="22"/>
        </w:rPr>
        <w:t>U</w:t>
      </w:r>
      <w:r w:rsidR="006079A8" w:rsidRPr="00A914E4">
        <w:rPr>
          <w:rFonts w:ascii="Arial" w:hAnsi="Arial" w:cs="Arial"/>
          <w:sz w:val="22"/>
          <w:szCs w:val="22"/>
        </w:rPr>
        <w:t>ważamy się za związanych niniejszą ofertą przez</w:t>
      </w:r>
      <w:r w:rsidR="00CA5A0A" w:rsidRPr="00A914E4">
        <w:rPr>
          <w:rFonts w:ascii="Arial" w:hAnsi="Arial" w:cs="Arial"/>
          <w:sz w:val="22"/>
          <w:szCs w:val="22"/>
        </w:rPr>
        <w:t xml:space="preserve"> okres</w:t>
      </w:r>
      <w:r w:rsidR="006079A8" w:rsidRPr="00A914E4">
        <w:rPr>
          <w:rFonts w:ascii="Arial" w:hAnsi="Arial" w:cs="Arial"/>
          <w:sz w:val="22"/>
          <w:szCs w:val="22"/>
        </w:rPr>
        <w:t xml:space="preserve"> wskazany w</w:t>
      </w:r>
      <w:r w:rsidR="00332EDF" w:rsidRPr="00A914E4">
        <w:rPr>
          <w:rFonts w:ascii="Arial" w:hAnsi="Arial" w:cs="Arial"/>
          <w:sz w:val="22"/>
          <w:szCs w:val="22"/>
        </w:rPr>
        <w:t xml:space="preserve"> Specyfikacji </w:t>
      </w:r>
      <w:r w:rsidR="006079A8" w:rsidRPr="00A914E4">
        <w:rPr>
          <w:rFonts w:ascii="Arial" w:hAnsi="Arial" w:cs="Arial"/>
          <w:sz w:val="22"/>
          <w:szCs w:val="22"/>
        </w:rPr>
        <w:t>Warunk</w:t>
      </w:r>
      <w:r w:rsidR="00E70629" w:rsidRPr="00A914E4">
        <w:rPr>
          <w:rFonts w:ascii="Arial" w:hAnsi="Arial" w:cs="Arial"/>
          <w:sz w:val="22"/>
          <w:szCs w:val="22"/>
        </w:rPr>
        <w:t>ów</w:t>
      </w:r>
      <w:r w:rsidR="006079A8" w:rsidRPr="00A914E4">
        <w:rPr>
          <w:rFonts w:ascii="Arial" w:hAnsi="Arial" w:cs="Arial"/>
          <w:sz w:val="22"/>
          <w:szCs w:val="22"/>
        </w:rPr>
        <w:t xml:space="preserve"> </w:t>
      </w:r>
      <w:r w:rsidR="0048151A" w:rsidRPr="00A914E4">
        <w:rPr>
          <w:rFonts w:ascii="Arial" w:hAnsi="Arial" w:cs="Arial"/>
          <w:sz w:val="22"/>
          <w:szCs w:val="22"/>
        </w:rPr>
        <w:t>Z</w:t>
      </w:r>
      <w:r w:rsidR="00011F03" w:rsidRPr="00A914E4">
        <w:rPr>
          <w:rFonts w:ascii="Arial" w:hAnsi="Arial" w:cs="Arial"/>
          <w:sz w:val="22"/>
          <w:szCs w:val="22"/>
        </w:rPr>
        <w:t>amówienia</w:t>
      </w:r>
      <w:r w:rsidRPr="00A914E4">
        <w:rPr>
          <w:rFonts w:ascii="Arial" w:hAnsi="Arial" w:cs="Arial"/>
          <w:sz w:val="22"/>
          <w:szCs w:val="22"/>
        </w:rPr>
        <w:t>.</w:t>
      </w:r>
    </w:p>
    <w:p w14:paraId="1EDE6434" w14:textId="28E50124" w:rsidR="00315874" w:rsidRPr="00A914E4" w:rsidRDefault="00B35B55" w:rsidP="00A914E4">
      <w:pPr>
        <w:pStyle w:val="Tekstpodstawowy2"/>
        <w:numPr>
          <w:ilvl w:val="0"/>
          <w:numId w:val="2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A914E4">
        <w:rPr>
          <w:rFonts w:ascii="Arial" w:hAnsi="Arial" w:cs="Arial"/>
          <w:sz w:val="22"/>
          <w:szCs w:val="22"/>
        </w:rPr>
        <w:t>A</w:t>
      </w:r>
      <w:r w:rsidR="00315874" w:rsidRPr="00A914E4">
        <w:rPr>
          <w:rFonts w:ascii="Arial" w:hAnsi="Arial" w:cs="Arial"/>
          <w:sz w:val="22"/>
          <w:szCs w:val="22"/>
        </w:rPr>
        <w:t>kceptujemy bez zastrzeżeń wzór</w:t>
      </w:r>
      <w:r w:rsidRPr="00A914E4">
        <w:rPr>
          <w:rFonts w:ascii="Arial" w:hAnsi="Arial" w:cs="Arial"/>
          <w:sz w:val="22"/>
          <w:szCs w:val="22"/>
        </w:rPr>
        <w:t xml:space="preserve"> umowy, stanowiący Załącznik nr </w:t>
      </w:r>
      <w:r w:rsidR="00A914E4" w:rsidRPr="00A914E4">
        <w:rPr>
          <w:rFonts w:ascii="Arial" w:hAnsi="Arial" w:cs="Arial"/>
          <w:sz w:val="22"/>
          <w:szCs w:val="22"/>
        </w:rPr>
        <w:t>4</w:t>
      </w:r>
      <w:r w:rsidR="00315874" w:rsidRPr="00A914E4">
        <w:rPr>
          <w:rFonts w:ascii="Arial" w:hAnsi="Arial" w:cs="Arial"/>
          <w:sz w:val="22"/>
          <w:szCs w:val="22"/>
        </w:rPr>
        <w:t xml:space="preserve"> do</w:t>
      </w:r>
      <w:r w:rsidR="00332EDF" w:rsidRPr="00A914E4">
        <w:rPr>
          <w:rFonts w:ascii="Arial" w:hAnsi="Arial" w:cs="Arial"/>
          <w:sz w:val="22"/>
          <w:szCs w:val="22"/>
        </w:rPr>
        <w:t xml:space="preserve"> Specyfikacji </w:t>
      </w:r>
      <w:r w:rsidR="008839C2" w:rsidRPr="00A914E4">
        <w:rPr>
          <w:rFonts w:ascii="Arial" w:hAnsi="Arial" w:cs="Arial"/>
          <w:sz w:val="22"/>
          <w:szCs w:val="22"/>
        </w:rPr>
        <w:t xml:space="preserve">Warunków Zamówienia </w:t>
      </w:r>
      <w:r w:rsidR="00315874" w:rsidRPr="00A914E4">
        <w:rPr>
          <w:rFonts w:ascii="Arial" w:hAnsi="Arial" w:cs="Arial"/>
          <w:sz w:val="22"/>
          <w:szCs w:val="22"/>
        </w:rPr>
        <w:t>i zobowiązujemy się w przypadku wyboru naszej oferty jako najkorzystniejszej do zawarcia umowy zgodnej z ofertą, na warunkach określonych w</w:t>
      </w:r>
      <w:r w:rsidR="001725FD" w:rsidRPr="00A914E4">
        <w:rPr>
          <w:rFonts w:ascii="Arial" w:hAnsi="Arial" w:cs="Arial"/>
          <w:sz w:val="22"/>
          <w:szCs w:val="22"/>
        </w:rPr>
        <w:t> </w:t>
      </w:r>
      <w:r w:rsidR="00BE6804" w:rsidRPr="00A914E4">
        <w:rPr>
          <w:rFonts w:ascii="Arial" w:hAnsi="Arial" w:cs="Arial"/>
          <w:sz w:val="22"/>
          <w:szCs w:val="22"/>
        </w:rPr>
        <w:t>Specyfikacji Warunków</w:t>
      </w:r>
      <w:r w:rsidR="00315874" w:rsidRPr="00A914E4">
        <w:rPr>
          <w:rFonts w:ascii="Arial" w:hAnsi="Arial" w:cs="Arial"/>
          <w:sz w:val="22"/>
          <w:szCs w:val="22"/>
        </w:rPr>
        <w:t xml:space="preserve"> </w:t>
      </w:r>
      <w:r w:rsidR="008839C2" w:rsidRPr="00A914E4">
        <w:rPr>
          <w:rFonts w:ascii="Arial" w:hAnsi="Arial" w:cs="Arial"/>
          <w:sz w:val="22"/>
          <w:szCs w:val="22"/>
        </w:rPr>
        <w:t>Z</w:t>
      </w:r>
      <w:r w:rsidR="00315874" w:rsidRPr="00A914E4">
        <w:rPr>
          <w:rFonts w:ascii="Arial" w:hAnsi="Arial" w:cs="Arial"/>
          <w:sz w:val="22"/>
          <w:szCs w:val="22"/>
        </w:rPr>
        <w:t>amówienia w miejscu i terminie wyznaczonym przez Zamawiającego.</w:t>
      </w:r>
    </w:p>
    <w:p w14:paraId="54B6E95E" w14:textId="2145521D" w:rsidR="006079A8" w:rsidRPr="00A914E4" w:rsidRDefault="008C5455" w:rsidP="00A914E4">
      <w:pPr>
        <w:numPr>
          <w:ilvl w:val="0"/>
          <w:numId w:val="2"/>
        </w:numPr>
        <w:spacing w:after="120" w:line="276" w:lineRule="auto"/>
        <w:jc w:val="both"/>
        <w:rPr>
          <w:ins w:id="6" w:author="Żołyniak Karol" w:date="2023-07-05T09:08:00Z"/>
          <w:rFonts w:ascii="Arial" w:hAnsi="Arial" w:cs="Arial"/>
          <w:color w:val="auto"/>
          <w:sz w:val="22"/>
          <w:szCs w:val="22"/>
        </w:rPr>
      </w:pPr>
      <w:r w:rsidRPr="00A914E4">
        <w:rPr>
          <w:rFonts w:ascii="Arial" w:hAnsi="Arial" w:cs="Arial"/>
          <w:color w:val="auto"/>
          <w:sz w:val="22"/>
          <w:szCs w:val="22"/>
        </w:rPr>
        <w:t>Z</w:t>
      </w:r>
      <w:r w:rsidR="005E798C" w:rsidRPr="00A914E4">
        <w:rPr>
          <w:rFonts w:ascii="Arial" w:hAnsi="Arial" w:cs="Arial"/>
          <w:color w:val="auto"/>
          <w:sz w:val="22"/>
          <w:szCs w:val="22"/>
        </w:rPr>
        <w:t>apoznaliśmy się z klauzulą informacyjną zawartą w </w:t>
      </w:r>
      <w:proofErr w:type="spellStart"/>
      <w:r w:rsidR="00E673CB" w:rsidRPr="00A914E4">
        <w:rPr>
          <w:rFonts w:ascii="Arial" w:hAnsi="Arial" w:cs="Arial"/>
          <w:color w:val="auto"/>
          <w:sz w:val="22"/>
          <w:szCs w:val="22"/>
        </w:rPr>
        <w:t>roz</w:t>
      </w:r>
      <w:proofErr w:type="spellEnd"/>
      <w:r w:rsidR="00E673CB" w:rsidRPr="00A914E4">
        <w:rPr>
          <w:rFonts w:ascii="Arial" w:hAnsi="Arial" w:cs="Arial"/>
          <w:color w:val="auto"/>
          <w:sz w:val="22"/>
          <w:szCs w:val="22"/>
        </w:rPr>
        <w:t>. X</w:t>
      </w:r>
      <w:r w:rsidR="00460C8E" w:rsidRPr="00A914E4">
        <w:rPr>
          <w:rFonts w:ascii="Arial" w:hAnsi="Arial" w:cs="Arial"/>
          <w:color w:val="auto"/>
          <w:sz w:val="22"/>
          <w:szCs w:val="22"/>
        </w:rPr>
        <w:t>VIII</w:t>
      </w:r>
      <w:r w:rsidR="00F275C0" w:rsidRPr="00A914E4">
        <w:rPr>
          <w:rFonts w:ascii="Arial" w:hAnsi="Arial" w:cs="Arial"/>
          <w:color w:val="auto"/>
          <w:sz w:val="22"/>
          <w:szCs w:val="22"/>
        </w:rPr>
        <w:t xml:space="preserve"> SWZ oraz zrealizowałem/</w:t>
      </w:r>
      <w:r w:rsidR="005E798C" w:rsidRPr="00A914E4">
        <w:rPr>
          <w:rFonts w:ascii="Arial" w:hAnsi="Arial" w:cs="Arial"/>
          <w:color w:val="auto"/>
          <w:sz w:val="22"/>
          <w:szCs w:val="22"/>
        </w:rPr>
        <w:t>zrealizowaliśm</w:t>
      </w:r>
      <w:r w:rsidR="00E673CB" w:rsidRPr="00A914E4">
        <w:rPr>
          <w:rFonts w:ascii="Arial" w:hAnsi="Arial" w:cs="Arial"/>
          <w:color w:val="auto"/>
          <w:sz w:val="22"/>
          <w:szCs w:val="22"/>
        </w:rPr>
        <w:t>y obowiązek, o którym mowa w </w:t>
      </w:r>
      <w:proofErr w:type="spellStart"/>
      <w:r w:rsidR="00E673CB" w:rsidRPr="00A914E4">
        <w:rPr>
          <w:rFonts w:ascii="Arial" w:hAnsi="Arial" w:cs="Arial"/>
          <w:color w:val="auto"/>
          <w:sz w:val="22"/>
          <w:szCs w:val="22"/>
        </w:rPr>
        <w:t>roz</w:t>
      </w:r>
      <w:proofErr w:type="spellEnd"/>
      <w:r w:rsidR="005E798C" w:rsidRPr="00A914E4">
        <w:rPr>
          <w:rFonts w:ascii="Arial" w:hAnsi="Arial" w:cs="Arial"/>
          <w:color w:val="auto"/>
          <w:sz w:val="22"/>
          <w:szCs w:val="22"/>
        </w:rPr>
        <w:t>.</w:t>
      </w:r>
      <w:r w:rsidR="00460C8E" w:rsidRPr="00A914E4">
        <w:rPr>
          <w:rFonts w:ascii="Arial" w:hAnsi="Arial" w:cs="Arial"/>
          <w:color w:val="auto"/>
          <w:sz w:val="22"/>
          <w:szCs w:val="22"/>
        </w:rPr>
        <w:t xml:space="preserve"> XVIII</w:t>
      </w:r>
      <w:r w:rsidR="00E673CB" w:rsidRPr="00A914E4">
        <w:rPr>
          <w:rFonts w:ascii="Arial" w:hAnsi="Arial" w:cs="Arial"/>
          <w:color w:val="auto"/>
          <w:sz w:val="22"/>
          <w:szCs w:val="22"/>
        </w:rPr>
        <w:t xml:space="preserve"> ust. 2 i 3 </w:t>
      </w:r>
      <w:r w:rsidR="005E798C" w:rsidRPr="00A914E4">
        <w:rPr>
          <w:rFonts w:ascii="Arial" w:hAnsi="Arial" w:cs="Arial"/>
          <w:color w:val="auto"/>
          <w:sz w:val="22"/>
          <w:szCs w:val="22"/>
        </w:rPr>
        <w:t>SWZ w związku z ubieganiem się o udzielenie zamówienia w niniejszym postępowaniu.</w:t>
      </w:r>
      <w:r w:rsidR="00F275C0" w:rsidRPr="00A914E4">
        <w:rPr>
          <w:color w:val="auto"/>
          <w:sz w:val="22"/>
          <w:szCs w:val="22"/>
          <w:vertAlign w:val="superscript"/>
        </w:rPr>
        <w:footnoteReference w:id="1"/>
      </w:r>
    </w:p>
    <w:p w14:paraId="0823AA1F" w14:textId="77777777" w:rsidR="006063B3" w:rsidRPr="00A914E4" w:rsidRDefault="006063B3" w:rsidP="00A914E4">
      <w:pPr>
        <w:numPr>
          <w:ilvl w:val="0"/>
          <w:numId w:val="2"/>
        </w:numPr>
        <w:spacing w:after="120" w:line="276" w:lineRule="auto"/>
        <w:jc w:val="both"/>
        <w:rPr>
          <w:rFonts w:ascii="Arial" w:hAnsi="Arial" w:cs="Arial"/>
          <w:sz w:val="22"/>
          <w:szCs w:val="22"/>
        </w:rPr>
      </w:pPr>
      <w:r w:rsidRPr="00A914E4">
        <w:rPr>
          <w:rFonts w:ascii="Arial" w:hAnsi="Arial" w:cs="Arial"/>
          <w:sz w:val="22"/>
          <w:szCs w:val="22"/>
        </w:rPr>
        <w:lastRenderedPageBreak/>
        <w:t>Jako osobę uprawnioną do kontaktów z Zamawiającym wskazujemy:</w:t>
      </w:r>
    </w:p>
    <w:p w14:paraId="5B421B1C" w14:textId="77777777" w:rsidR="006063B3" w:rsidRPr="00A914E4" w:rsidRDefault="001D084B" w:rsidP="00A914E4">
      <w:pPr>
        <w:spacing w:after="120" w:line="276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A914E4"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1216F5B0" w14:textId="77777777" w:rsidR="006063B3" w:rsidRPr="00A914E4" w:rsidRDefault="006063B3" w:rsidP="00A914E4">
      <w:pPr>
        <w:spacing w:after="120" w:line="276" w:lineRule="auto"/>
        <w:ind w:left="426"/>
        <w:jc w:val="both"/>
        <w:rPr>
          <w:rFonts w:ascii="Arial" w:hAnsi="Arial" w:cs="Arial"/>
          <w:sz w:val="22"/>
          <w:szCs w:val="22"/>
        </w:rPr>
      </w:pPr>
      <w:proofErr w:type="spellStart"/>
      <w:r w:rsidRPr="00A914E4">
        <w:rPr>
          <w:rFonts w:ascii="Arial" w:hAnsi="Arial" w:cs="Arial"/>
          <w:sz w:val="22"/>
          <w:szCs w:val="22"/>
        </w:rPr>
        <w:t>tel</w:t>
      </w:r>
      <w:proofErr w:type="spellEnd"/>
      <w:r w:rsidR="001D084B" w:rsidRPr="00A914E4">
        <w:rPr>
          <w:rFonts w:ascii="Arial" w:hAnsi="Arial" w:cs="Arial"/>
          <w:sz w:val="22"/>
          <w:szCs w:val="22"/>
        </w:rPr>
        <w:t>……………………………………</w:t>
      </w:r>
      <w:r w:rsidRPr="00A914E4">
        <w:rPr>
          <w:rFonts w:ascii="Arial" w:hAnsi="Arial" w:cs="Arial"/>
          <w:sz w:val="22"/>
          <w:szCs w:val="22"/>
        </w:rPr>
        <w:t xml:space="preserve">, e-mail </w:t>
      </w:r>
      <w:r w:rsidR="001D084B" w:rsidRPr="00A914E4">
        <w:rPr>
          <w:rFonts w:ascii="Arial" w:hAnsi="Arial" w:cs="Arial"/>
          <w:sz w:val="22"/>
          <w:szCs w:val="22"/>
        </w:rPr>
        <w:t>………………………………………………….</w:t>
      </w:r>
    </w:p>
    <w:p w14:paraId="15DC25B9" w14:textId="77777777" w:rsidR="00315874" w:rsidRPr="00A914E4" w:rsidRDefault="00315874" w:rsidP="00A914E4">
      <w:pPr>
        <w:numPr>
          <w:ilvl w:val="0"/>
          <w:numId w:val="2"/>
        </w:numPr>
        <w:spacing w:after="120" w:line="276" w:lineRule="auto"/>
        <w:jc w:val="both"/>
        <w:rPr>
          <w:rFonts w:ascii="Arial" w:hAnsi="Arial" w:cs="Arial"/>
          <w:color w:val="auto"/>
          <w:sz w:val="22"/>
          <w:szCs w:val="22"/>
        </w:rPr>
      </w:pPr>
      <w:r w:rsidRPr="00A914E4">
        <w:rPr>
          <w:rFonts w:ascii="Arial" w:hAnsi="Arial" w:cs="Arial"/>
          <w:color w:val="auto"/>
          <w:sz w:val="22"/>
          <w:szCs w:val="22"/>
        </w:rPr>
        <w:t>Oświadc</w:t>
      </w:r>
      <w:r w:rsidR="00E673CB" w:rsidRPr="00A914E4">
        <w:rPr>
          <w:rFonts w:ascii="Arial" w:hAnsi="Arial" w:cs="Arial"/>
          <w:color w:val="auto"/>
          <w:sz w:val="22"/>
          <w:szCs w:val="22"/>
        </w:rPr>
        <w:t>zamy, że informacje i dokumenty zamieszczone w pliku o nazwie</w:t>
      </w:r>
      <w:r w:rsidR="008C5455" w:rsidRPr="00A914E4">
        <w:rPr>
          <w:rFonts w:ascii="Arial" w:hAnsi="Arial" w:cs="Arial"/>
          <w:color w:val="auto"/>
          <w:sz w:val="22"/>
          <w:szCs w:val="22"/>
        </w:rPr>
        <w:t>:</w:t>
      </w:r>
      <w:r w:rsidR="00E673CB" w:rsidRPr="00A914E4">
        <w:rPr>
          <w:rFonts w:ascii="Arial" w:hAnsi="Arial" w:cs="Arial"/>
          <w:color w:val="auto"/>
          <w:sz w:val="22"/>
          <w:szCs w:val="22"/>
        </w:rPr>
        <w:t xml:space="preserve"> „…………………</w:t>
      </w:r>
      <w:r w:rsidR="008C5455" w:rsidRPr="00A914E4">
        <w:rPr>
          <w:rFonts w:ascii="Arial" w:hAnsi="Arial" w:cs="Arial"/>
          <w:color w:val="auto"/>
          <w:sz w:val="22"/>
          <w:szCs w:val="22"/>
        </w:rPr>
        <w:t>…….</w:t>
      </w:r>
      <w:r w:rsidR="00E673CB" w:rsidRPr="00A914E4">
        <w:rPr>
          <w:rFonts w:ascii="Arial" w:hAnsi="Arial" w:cs="Arial"/>
          <w:color w:val="auto"/>
          <w:sz w:val="22"/>
          <w:szCs w:val="22"/>
        </w:rPr>
        <w:t xml:space="preserve">…..” </w:t>
      </w:r>
      <w:r w:rsidRPr="00A914E4">
        <w:rPr>
          <w:rFonts w:ascii="Arial" w:hAnsi="Arial" w:cs="Arial"/>
          <w:color w:val="auto"/>
          <w:sz w:val="22"/>
          <w:szCs w:val="22"/>
        </w:rPr>
        <w:t xml:space="preserve">stanowią tajemnicę przedsiębiorstwa w rozumieniu </w:t>
      </w:r>
      <w:r w:rsidR="00E673CB" w:rsidRPr="00A914E4">
        <w:rPr>
          <w:rFonts w:ascii="Arial" w:hAnsi="Arial" w:cs="Arial"/>
          <w:color w:val="auto"/>
          <w:sz w:val="22"/>
          <w:szCs w:val="22"/>
        </w:rPr>
        <w:t>powszechnie obowiązujących przepisów prawa</w:t>
      </w:r>
      <w:r w:rsidRPr="00A914E4">
        <w:rPr>
          <w:rFonts w:ascii="Arial" w:hAnsi="Arial" w:cs="Arial"/>
          <w:color w:val="auto"/>
          <w:sz w:val="22"/>
          <w:szCs w:val="22"/>
        </w:rPr>
        <w:t xml:space="preserve">. Pozostałe </w:t>
      </w:r>
      <w:r w:rsidR="001725FD" w:rsidRPr="00A914E4">
        <w:rPr>
          <w:rFonts w:ascii="Arial" w:hAnsi="Arial" w:cs="Arial"/>
          <w:color w:val="auto"/>
          <w:sz w:val="22"/>
          <w:szCs w:val="22"/>
        </w:rPr>
        <w:t>dokumenty/strony</w:t>
      </w:r>
      <w:r w:rsidRPr="00A914E4">
        <w:rPr>
          <w:rFonts w:ascii="Arial" w:hAnsi="Arial" w:cs="Arial"/>
          <w:color w:val="auto"/>
          <w:sz w:val="22"/>
          <w:szCs w:val="22"/>
        </w:rPr>
        <w:t xml:space="preserve"> niniejszej oferty oraz załączników do niej są jawne</w:t>
      </w:r>
      <w:r w:rsidR="00E673CB" w:rsidRPr="00A914E4">
        <w:rPr>
          <w:rFonts w:ascii="Arial" w:hAnsi="Arial" w:cs="Arial"/>
          <w:color w:val="auto"/>
          <w:sz w:val="22"/>
          <w:szCs w:val="22"/>
        </w:rPr>
        <w:t xml:space="preserve">. </w:t>
      </w:r>
      <w:r w:rsidR="00E673CB" w:rsidRPr="00A914E4">
        <w:rPr>
          <w:rFonts w:ascii="Arial" w:hAnsi="Arial" w:cs="Arial"/>
          <w:i/>
          <w:color w:val="auto"/>
          <w:sz w:val="22"/>
          <w:szCs w:val="22"/>
        </w:rPr>
        <w:t>(W przypadku zastrzeżenia tajemnicy przedsiębiorstwa należy dołączyć uzasadnienie lub inne dokumenty udowadniające, że zastrzeżone informacje stanowią tajemnicę przedsiębiorstwa)</w:t>
      </w:r>
    </w:p>
    <w:p w14:paraId="399FFA4E" w14:textId="77777777" w:rsidR="006079A8" w:rsidRPr="00A914E4" w:rsidRDefault="006079A8" w:rsidP="00A914E4">
      <w:pPr>
        <w:pStyle w:val="Tekstpodstawowy2"/>
        <w:numPr>
          <w:ilvl w:val="0"/>
          <w:numId w:val="2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A914E4">
        <w:rPr>
          <w:rFonts w:ascii="Arial" w:hAnsi="Arial" w:cs="Arial"/>
          <w:sz w:val="22"/>
          <w:szCs w:val="22"/>
        </w:rPr>
        <w:t>Załącznikami do ofert</w:t>
      </w:r>
      <w:r w:rsidR="00CE7FC2" w:rsidRPr="00A914E4">
        <w:rPr>
          <w:rFonts w:ascii="Arial" w:hAnsi="Arial" w:cs="Arial"/>
          <w:sz w:val="22"/>
          <w:szCs w:val="22"/>
        </w:rPr>
        <w:t>y</w:t>
      </w:r>
      <w:r w:rsidRPr="00A914E4">
        <w:rPr>
          <w:rFonts w:ascii="Arial" w:hAnsi="Arial" w:cs="Arial"/>
          <w:sz w:val="22"/>
          <w:szCs w:val="22"/>
        </w:rPr>
        <w:t xml:space="preserve"> są:</w:t>
      </w:r>
    </w:p>
    <w:p w14:paraId="495262D8" w14:textId="77777777" w:rsidR="001D084B" w:rsidRPr="00A914E4" w:rsidRDefault="001D084B" w:rsidP="00A914E4">
      <w:pPr>
        <w:pStyle w:val="Tekstpodstawowy2"/>
        <w:numPr>
          <w:ilvl w:val="0"/>
          <w:numId w:val="6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A914E4"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78A6D082" w14:textId="77777777" w:rsidR="001D084B" w:rsidRPr="00A914E4" w:rsidRDefault="001D084B" w:rsidP="00A914E4">
      <w:pPr>
        <w:pStyle w:val="Tekstpodstawowy2"/>
        <w:numPr>
          <w:ilvl w:val="0"/>
          <w:numId w:val="6"/>
        </w:numPr>
        <w:spacing w:after="120" w:line="276" w:lineRule="auto"/>
        <w:ind w:left="1066" w:hanging="357"/>
        <w:rPr>
          <w:rFonts w:ascii="Arial" w:hAnsi="Arial" w:cs="Arial"/>
          <w:sz w:val="22"/>
          <w:szCs w:val="22"/>
        </w:rPr>
      </w:pPr>
      <w:r w:rsidRPr="00A914E4">
        <w:rPr>
          <w:rFonts w:ascii="Arial" w:hAnsi="Arial" w:cs="Arial"/>
          <w:sz w:val="22"/>
          <w:szCs w:val="22"/>
        </w:rPr>
        <w:t>……………………………………………………….……………………………</w:t>
      </w:r>
      <w:r w:rsidR="006556A8" w:rsidRPr="00A914E4">
        <w:rPr>
          <w:rFonts w:ascii="Arial" w:hAnsi="Arial" w:cs="Arial"/>
          <w:sz w:val="22"/>
          <w:szCs w:val="22"/>
        </w:rPr>
        <w:t>.</w:t>
      </w:r>
    </w:p>
    <w:p w14:paraId="3299F57A" w14:textId="77777777" w:rsidR="00E673CB" w:rsidRDefault="00E673CB" w:rsidP="00E673CB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576B12AD" w14:textId="77777777" w:rsidR="00E673CB" w:rsidRPr="00BD0F1D" w:rsidRDefault="00E673CB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41B84A05" w14:textId="77777777" w:rsidR="00E673CB" w:rsidRDefault="00E673CB" w:rsidP="001505E3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p w14:paraId="26862DCB" w14:textId="77777777" w:rsidR="00A914E4" w:rsidRDefault="00A914E4" w:rsidP="00A914E4">
      <w:pPr>
        <w:ind w:left="5387" w:firstLine="567"/>
        <w:rPr>
          <w:rFonts w:ascii="Arial" w:hAnsi="Arial" w:cs="Arial"/>
          <w:i/>
          <w:sz w:val="16"/>
          <w:szCs w:val="16"/>
        </w:rPr>
      </w:pPr>
    </w:p>
    <w:p w14:paraId="095BEE39" w14:textId="4473B1A0" w:rsidR="00D93EF4" w:rsidRDefault="00D93EF4" w:rsidP="00A914E4">
      <w:pPr>
        <w:ind w:left="5387" w:firstLine="567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br w:type="page"/>
      </w:r>
    </w:p>
    <w:p w14:paraId="25720E62" w14:textId="77777777" w:rsidR="00A914E4" w:rsidRDefault="00A914E4" w:rsidP="00A914E4">
      <w:pPr>
        <w:ind w:left="5387" w:firstLine="567"/>
        <w:rPr>
          <w:rFonts w:ascii="Arial" w:hAnsi="Arial" w:cs="Arial"/>
          <w:i/>
          <w:sz w:val="16"/>
          <w:szCs w:val="16"/>
        </w:rPr>
      </w:pPr>
    </w:p>
    <w:p w14:paraId="75740B7D" w14:textId="77777777" w:rsidR="00A914E4" w:rsidRDefault="00A914E4" w:rsidP="00A914E4">
      <w:pPr>
        <w:ind w:left="5387" w:firstLine="567"/>
        <w:rPr>
          <w:rFonts w:ascii="Arial" w:hAnsi="Arial" w:cs="Arial"/>
          <w:i/>
          <w:sz w:val="16"/>
          <w:szCs w:val="16"/>
        </w:rPr>
      </w:pPr>
    </w:p>
    <w:p w14:paraId="45AE7F17" w14:textId="77777777" w:rsidR="00A914E4" w:rsidRDefault="00A914E4" w:rsidP="00A914E4">
      <w:pPr>
        <w:ind w:left="5387" w:firstLine="567"/>
        <w:rPr>
          <w:rFonts w:ascii="Arial" w:hAnsi="Arial" w:cs="Arial"/>
          <w:i/>
          <w:sz w:val="16"/>
          <w:szCs w:val="16"/>
        </w:rPr>
      </w:pPr>
    </w:p>
    <w:p w14:paraId="239FBEC6" w14:textId="4B9EB06D" w:rsidR="00A914E4" w:rsidRPr="002B2787" w:rsidRDefault="002B2787" w:rsidP="002B2787">
      <w:pPr>
        <w:ind w:left="5387" w:firstLine="567"/>
        <w:jc w:val="right"/>
        <w:rPr>
          <w:rFonts w:ascii="Arial" w:hAnsi="Arial" w:cs="Arial"/>
          <w:b/>
          <w:bCs/>
          <w:iCs/>
          <w:sz w:val="22"/>
          <w:szCs w:val="22"/>
        </w:rPr>
      </w:pPr>
      <w:r w:rsidRPr="002B2787">
        <w:rPr>
          <w:rFonts w:ascii="Arial" w:hAnsi="Arial" w:cs="Arial"/>
          <w:b/>
          <w:bCs/>
          <w:iCs/>
          <w:sz w:val="22"/>
          <w:szCs w:val="22"/>
        </w:rPr>
        <w:t>Załącznik nr 5 do SWZ</w:t>
      </w:r>
    </w:p>
    <w:p w14:paraId="58A85D3B" w14:textId="77777777" w:rsidR="00244DCB" w:rsidRDefault="00244DCB" w:rsidP="00A914E4">
      <w:pPr>
        <w:ind w:left="5387" w:firstLine="567"/>
        <w:rPr>
          <w:rFonts w:ascii="Arial" w:hAnsi="Arial" w:cs="Arial"/>
          <w:i/>
          <w:sz w:val="16"/>
          <w:szCs w:val="16"/>
        </w:rPr>
      </w:pPr>
    </w:p>
    <w:p w14:paraId="759FE688" w14:textId="77777777" w:rsidR="002B2787" w:rsidRPr="002B2787" w:rsidRDefault="002B2787" w:rsidP="002B2787">
      <w:pPr>
        <w:rPr>
          <w:rFonts w:ascii="Arial" w:hAnsi="Arial" w:cs="Arial"/>
          <w:sz w:val="16"/>
          <w:szCs w:val="16"/>
        </w:rPr>
      </w:pPr>
    </w:p>
    <w:p w14:paraId="69242686" w14:textId="74B4FFA0" w:rsidR="002B2787" w:rsidRDefault="002B2787" w:rsidP="002B2787">
      <w:pPr>
        <w:tabs>
          <w:tab w:val="left" w:pos="3300"/>
        </w:tabs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ab/>
      </w:r>
    </w:p>
    <w:p w14:paraId="60275D60" w14:textId="77777777" w:rsidR="002B2787" w:rsidRPr="002B2787" w:rsidRDefault="002B2787" w:rsidP="002B2787">
      <w:pPr>
        <w:jc w:val="center"/>
        <w:outlineLvl w:val="0"/>
        <w:rPr>
          <w:rFonts w:ascii="Arial" w:eastAsia="Times New Roman" w:hAnsi="Arial" w:cs="Arial"/>
          <w:b/>
          <w:lang w:eastAsia="en-US"/>
        </w:rPr>
      </w:pPr>
      <w:r>
        <w:rPr>
          <w:rFonts w:ascii="Arial" w:hAnsi="Arial" w:cs="Arial"/>
          <w:sz w:val="16"/>
          <w:szCs w:val="16"/>
        </w:rPr>
        <w:tab/>
      </w:r>
      <w:r w:rsidRPr="002B2787">
        <w:rPr>
          <w:rFonts w:ascii="Arial" w:eastAsia="Times New Roman" w:hAnsi="Arial" w:cs="Arial"/>
          <w:b/>
          <w:lang w:eastAsia="en-US"/>
        </w:rPr>
        <w:t>Gwarancja [ubezpieczeniowa/bankowa] należytego wykonania umowy i właściwego usunięcia wad i usterek</w:t>
      </w:r>
    </w:p>
    <w:p w14:paraId="613607A9" w14:textId="77777777" w:rsidR="002B2787" w:rsidRPr="002B2787" w:rsidRDefault="002B2787" w:rsidP="002B2787">
      <w:pPr>
        <w:widowControl/>
        <w:suppressAutoHyphens w:val="0"/>
        <w:autoSpaceDE w:val="0"/>
        <w:autoSpaceDN w:val="0"/>
        <w:adjustRightInd w:val="0"/>
        <w:jc w:val="center"/>
        <w:rPr>
          <w:rFonts w:ascii="Arial" w:eastAsia="Calibri" w:hAnsi="Arial" w:cs="Arial"/>
          <w:color w:val="auto"/>
        </w:rPr>
      </w:pPr>
      <w:r w:rsidRPr="002B2787">
        <w:rPr>
          <w:rFonts w:ascii="Arial" w:eastAsia="Times New Roman" w:hAnsi="Arial" w:cs="Arial"/>
          <w:b/>
          <w:lang w:eastAsia="en-US"/>
        </w:rPr>
        <w:t>nr [</w:t>
      </w:r>
      <w:r w:rsidRPr="002B2787">
        <w:rPr>
          <w:rFonts w:ascii="Arial" w:eastAsia="Calibri" w:hAnsi="Arial" w:cs="Arial"/>
          <w:color w:val="auto"/>
        </w:rPr>
        <w:t>●</w:t>
      </w:r>
      <w:r w:rsidRPr="002B2787">
        <w:rPr>
          <w:rFonts w:ascii="Arial" w:eastAsia="Times New Roman" w:hAnsi="Arial" w:cs="Arial"/>
          <w:b/>
          <w:lang w:eastAsia="en-US"/>
        </w:rPr>
        <w:t>]</w:t>
      </w:r>
    </w:p>
    <w:p w14:paraId="70D0CBCA" w14:textId="77777777" w:rsidR="002B2787" w:rsidRPr="002B2787" w:rsidRDefault="002B2787" w:rsidP="002B2787">
      <w:pPr>
        <w:widowControl/>
        <w:suppressAutoHyphens w:val="0"/>
        <w:jc w:val="center"/>
        <w:outlineLvl w:val="0"/>
        <w:rPr>
          <w:rFonts w:ascii="Arial" w:eastAsia="Times New Roman" w:hAnsi="Arial" w:cs="Arial"/>
          <w:b/>
          <w:lang w:eastAsia="en-US"/>
        </w:rPr>
      </w:pPr>
    </w:p>
    <w:p w14:paraId="1526E5B8" w14:textId="77777777" w:rsidR="002B2787" w:rsidRPr="002B2787" w:rsidRDefault="002B2787" w:rsidP="002B2787">
      <w:pPr>
        <w:widowControl/>
        <w:suppressAutoHyphens w:val="0"/>
        <w:jc w:val="both"/>
        <w:outlineLvl w:val="0"/>
        <w:rPr>
          <w:rFonts w:ascii="Arial" w:eastAsia="Times New Roman" w:hAnsi="Arial" w:cs="Arial"/>
          <w:b/>
          <w:lang w:eastAsia="en-US"/>
        </w:rPr>
      </w:pPr>
    </w:p>
    <w:p w14:paraId="10477586" w14:textId="77777777" w:rsidR="002B2787" w:rsidRPr="002B2787" w:rsidRDefault="002B2787" w:rsidP="002B2787">
      <w:pPr>
        <w:widowControl/>
        <w:suppressAutoHyphens w:val="0"/>
        <w:jc w:val="both"/>
        <w:outlineLvl w:val="0"/>
        <w:rPr>
          <w:rFonts w:ascii="Arial" w:eastAsia="Times New Roman" w:hAnsi="Arial" w:cs="Arial"/>
          <w:b/>
          <w:lang w:eastAsia="en-US"/>
        </w:rPr>
      </w:pPr>
    </w:p>
    <w:p w14:paraId="20745991" w14:textId="77777777" w:rsidR="002B2787" w:rsidRPr="002B2787" w:rsidRDefault="002B2787" w:rsidP="002B2787">
      <w:pPr>
        <w:widowControl/>
        <w:suppressAutoHyphens w:val="0"/>
        <w:jc w:val="both"/>
        <w:outlineLvl w:val="0"/>
        <w:rPr>
          <w:rFonts w:ascii="Arial" w:eastAsia="Times New Roman" w:hAnsi="Arial" w:cs="Arial"/>
          <w:lang w:eastAsia="en-US"/>
        </w:rPr>
      </w:pPr>
      <w:r w:rsidRPr="002B2787">
        <w:rPr>
          <w:rFonts w:ascii="Arial" w:eastAsia="Times New Roman" w:hAnsi="Arial" w:cs="Arial"/>
          <w:b/>
          <w:lang w:eastAsia="en-US"/>
        </w:rPr>
        <w:t>GWARANT</w:t>
      </w:r>
      <w:r w:rsidRPr="002B2787">
        <w:rPr>
          <w:rFonts w:ascii="Arial" w:eastAsia="Times New Roman" w:hAnsi="Arial" w:cs="Arial"/>
          <w:lang w:eastAsia="en-US"/>
        </w:rPr>
        <w:t>: [</w:t>
      </w:r>
      <w:r w:rsidRPr="002B2787">
        <w:rPr>
          <w:rFonts w:ascii="Arial" w:eastAsia="Calibri" w:hAnsi="Arial" w:cs="Arial"/>
          <w:color w:val="auto"/>
        </w:rPr>
        <w:t>●</w:t>
      </w:r>
      <w:r w:rsidRPr="002B2787">
        <w:rPr>
          <w:rFonts w:ascii="Arial" w:eastAsia="Times New Roman" w:hAnsi="Arial" w:cs="Arial"/>
          <w:lang w:eastAsia="en-US"/>
        </w:rPr>
        <w:t>]</w:t>
      </w:r>
    </w:p>
    <w:p w14:paraId="2A9CD8E2" w14:textId="77777777" w:rsidR="002B2787" w:rsidRPr="002B2787" w:rsidRDefault="002B2787" w:rsidP="002B2787">
      <w:pPr>
        <w:widowControl/>
        <w:suppressAutoHyphens w:val="0"/>
        <w:jc w:val="both"/>
        <w:outlineLvl w:val="0"/>
        <w:rPr>
          <w:rFonts w:ascii="Arial" w:eastAsia="Times New Roman" w:hAnsi="Arial" w:cs="Arial"/>
          <w:b/>
          <w:lang w:eastAsia="en-US"/>
        </w:rPr>
      </w:pPr>
    </w:p>
    <w:p w14:paraId="5E391B55" w14:textId="77777777" w:rsidR="002B2787" w:rsidRPr="002B2787" w:rsidRDefault="002B2787" w:rsidP="002B2787">
      <w:pPr>
        <w:widowControl/>
        <w:suppressAutoHyphens w:val="0"/>
        <w:jc w:val="both"/>
        <w:outlineLvl w:val="0"/>
        <w:rPr>
          <w:rFonts w:ascii="Arial" w:eastAsia="Times New Roman" w:hAnsi="Arial" w:cs="Arial"/>
          <w:b/>
          <w:lang w:eastAsia="en-US"/>
        </w:rPr>
      </w:pPr>
      <w:r w:rsidRPr="002B2787">
        <w:rPr>
          <w:rFonts w:ascii="Arial" w:eastAsia="Times New Roman" w:hAnsi="Arial" w:cs="Arial"/>
          <w:b/>
          <w:lang w:eastAsia="en-US"/>
        </w:rPr>
        <w:t>BENEFICJENT</w:t>
      </w:r>
      <w:r w:rsidRPr="002B2787">
        <w:rPr>
          <w:rFonts w:ascii="Arial" w:eastAsia="Times New Roman" w:hAnsi="Arial" w:cs="Arial"/>
          <w:lang w:eastAsia="en-US"/>
        </w:rPr>
        <w:t>:</w:t>
      </w:r>
    </w:p>
    <w:p w14:paraId="4FDA85C9" w14:textId="77777777" w:rsidR="002B2787" w:rsidRPr="002B2787" w:rsidRDefault="002B2787" w:rsidP="002B2787">
      <w:pPr>
        <w:widowControl/>
        <w:suppressAutoHyphens w:val="0"/>
        <w:jc w:val="both"/>
        <w:outlineLvl w:val="0"/>
        <w:rPr>
          <w:rFonts w:ascii="Arial" w:eastAsia="Times New Roman" w:hAnsi="Arial" w:cs="Arial"/>
          <w:b/>
          <w:lang w:eastAsia="en-US"/>
        </w:rPr>
      </w:pPr>
      <w:r w:rsidRPr="002B2787">
        <w:rPr>
          <w:rFonts w:ascii="Arial" w:eastAsia="Times New Roman" w:hAnsi="Arial" w:cs="Arial"/>
          <w:b/>
          <w:lang w:eastAsia="en-US"/>
        </w:rPr>
        <w:t>PKP Polskie Linie Kolejowe S.A.</w:t>
      </w:r>
      <w:r w:rsidRPr="002B2787">
        <w:rPr>
          <w:rFonts w:ascii="Arial" w:eastAsia="Times New Roman" w:hAnsi="Arial" w:cs="Arial"/>
          <w:lang w:eastAsia="en-US"/>
        </w:rPr>
        <w:t xml:space="preserve"> z siedzibą </w:t>
      </w:r>
      <w:r w:rsidRPr="002B2787">
        <w:rPr>
          <w:rFonts w:ascii="Arial" w:eastAsia="Times New Roman" w:hAnsi="Arial" w:cs="Arial"/>
          <w:color w:val="auto"/>
          <w:lang w:eastAsia="en-US"/>
        </w:rPr>
        <w:t>w Warszawie przy ul. Targowej nr 74, 03-734 Warszawa, wpisana do rejestru przedsiębiorców Krajowego Rejestru Sądowego prowadzonego przez Sąd Rejonowy dla m. st. Warszawy w Warszawie, XIII Wydział Gospodarczy Krajowego Rejestru Sądowego pod numerem 0000037568, posiadająca numer NIP 113-23-16-427,</w:t>
      </w:r>
    </w:p>
    <w:p w14:paraId="0D4B5E2B" w14:textId="77777777" w:rsidR="002B2787" w:rsidRPr="002B2787" w:rsidRDefault="002B2787" w:rsidP="002B2787">
      <w:pPr>
        <w:widowControl/>
        <w:suppressAutoHyphens w:val="0"/>
        <w:jc w:val="both"/>
        <w:outlineLvl w:val="0"/>
        <w:rPr>
          <w:rFonts w:ascii="Arial" w:eastAsia="Times New Roman" w:hAnsi="Arial" w:cs="Arial"/>
          <w:b/>
          <w:lang w:eastAsia="en-US"/>
        </w:rPr>
      </w:pPr>
    </w:p>
    <w:p w14:paraId="1F684B8C" w14:textId="77777777" w:rsidR="002B2787" w:rsidRPr="002B2787" w:rsidRDefault="002B2787" w:rsidP="002B2787">
      <w:pPr>
        <w:widowControl/>
        <w:suppressAutoHyphens w:val="0"/>
        <w:jc w:val="both"/>
        <w:outlineLvl w:val="0"/>
        <w:rPr>
          <w:rFonts w:ascii="Arial" w:eastAsia="Times New Roman" w:hAnsi="Arial" w:cs="Arial"/>
          <w:lang w:eastAsia="en-US"/>
        </w:rPr>
      </w:pPr>
      <w:r w:rsidRPr="002B2787">
        <w:rPr>
          <w:rFonts w:ascii="Arial" w:eastAsia="Times New Roman" w:hAnsi="Arial" w:cs="Arial"/>
          <w:b/>
          <w:lang w:eastAsia="en-US"/>
        </w:rPr>
        <w:t>WYKONAWCA</w:t>
      </w:r>
      <w:r w:rsidRPr="002B2787">
        <w:rPr>
          <w:rFonts w:ascii="Arial" w:eastAsia="Times New Roman" w:hAnsi="Arial" w:cs="Arial"/>
          <w:lang w:eastAsia="en-US"/>
        </w:rPr>
        <w:t>: [</w:t>
      </w:r>
      <w:r w:rsidRPr="002B2787">
        <w:rPr>
          <w:rFonts w:ascii="Arial" w:eastAsia="Calibri" w:hAnsi="Arial" w:cs="Arial"/>
          <w:color w:val="auto"/>
        </w:rPr>
        <w:t>●</w:t>
      </w:r>
      <w:r w:rsidRPr="002B2787">
        <w:rPr>
          <w:rFonts w:ascii="Arial" w:eastAsia="Times New Roman" w:hAnsi="Arial" w:cs="Arial"/>
          <w:lang w:eastAsia="en-US"/>
        </w:rPr>
        <w:t>]</w:t>
      </w:r>
    </w:p>
    <w:p w14:paraId="7F270EF9" w14:textId="77777777" w:rsidR="002B2787" w:rsidRPr="002B2787" w:rsidRDefault="002B2787" w:rsidP="002B2787">
      <w:pPr>
        <w:widowControl/>
        <w:suppressAutoHyphens w:val="0"/>
        <w:jc w:val="both"/>
        <w:outlineLvl w:val="0"/>
        <w:rPr>
          <w:rFonts w:ascii="Arial" w:eastAsia="Times New Roman" w:hAnsi="Arial" w:cs="Arial"/>
          <w:b/>
          <w:lang w:eastAsia="en-US"/>
        </w:rPr>
      </w:pPr>
      <w:r w:rsidRPr="002B2787">
        <w:rPr>
          <w:rFonts w:ascii="Arial" w:eastAsia="Times New Roman" w:hAnsi="Arial" w:cs="Arial"/>
          <w:b/>
          <w:lang w:eastAsia="en-US"/>
        </w:rPr>
        <w:t>[Konsorcjum w składzie</w:t>
      </w:r>
      <w:r w:rsidRPr="002B2787">
        <w:rPr>
          <w:rFonts w:ascii="Arial" w:eastAsia="Times New Roman" w:hAnsi="Arial" w:cs="Arial"/>
          <w:lang w:eastAsia="en-US"/>
        </w:rPr>
        <w:t>:</w:t>
      </w:r>
      <w:r w:rsidRPr="002B2787">
        <w:rPr>
          <w:rFonts w:ascii="Arial" w:eastAsia="Times New Roman" w:hAnsi="Arial" w:cs="Arial"/>
          <w:b/>
          <w:lang w:eastAsia="en-US"/>
        </w:rPr>
        <w:t>]</w:t>
      </w:r>
    </w:p>
    <w:p w14:paraId="187673D9" w14:textId="77777777" w:rsidR="002B2787" w:rsidRPr="002B2787" w:rsidRDefault="002B2787" w:rsidP="002B2787">
      <w:pPr>
        <w:widowControl/>
        <w:suppressAutoHyphens w:val="0"/>
        <w:jc w:val="both"/>
        <w:rPr>
          <w:rFonts w:ascii="Arial" w:eastAsia="Times New Roman" w:hAnsi="Arial" w:cs="Arial"/>
          <w:b/>
          <w:lang w:eastAsia="en-US"/>
        </w:rPr>
      </w:pPr>
      <w:r w:rsidRPr="002B2787">
        <w:rPr>
          <w:rFonts w:ascii="Arial" w:eastAsia="Times New Roman" w:hAnsi="Arial" w:cs="Arial"/>
          <w:b/>
          <w:lang w:eastAsia="en-US"/>
        </w:rPr>
        <w:t>[Lider</w:t>
      </w:r>
      <w:r w:rsidRPr="002B2787">
        <w:rPr>
          <w:rFonts w:ascii="Arial" w:eastAsia="Times New Roman" w:hAnsi="Arial" w:cs="Arial"/>
          <w:lang w:eastAsia="en-US"/>
        </w:rPr>
        <w:t>:</w:t>
      </w:r>
      <w:r w:rsidRPr="002B2787">
        <w:rPr>
          <w:rFonts w:ascii="Arial" w:eastAsia="Times New Roman" w:hAnsi="Arial" w:cs="Arial"/>
          <w:b/>
          <w:lang w:eastAsia="en-US"/>
        </w:rPr>
        <w:t>]</w:t>
      </w:r>
    </w:p>
    <w:p w14:paraId="13471C62" w14:textId="77777777" w:rsidR="002B2787" w:rsidRPr="002B2787" w:rsidRDefault="002B2787" w:rsidP="002B2787">
      <w:pPr>
        <w:widowControl/>
        <w:suppressAutoHyphens w:val="0"/>
        <w:jc w:val="both"/>
        <w:rPr>
          <w:rFonts w:ascii="Arial" w:eastAsia="Times New Roman" w:hAnsi="Arial" w:cs="Arial"/>
          <w:b/>
          <w:lang w:eastAsia="en-US"/>
        </w:rPr>
      </w:pPr>
      <w:r w:rsidRPr="002B2787">
        <w:rPr>
          <w:rFonts w:ascii="Arial" w:eastAsia="Times New Roman" w:hAnsi="Arial" w:cs="Arial"/>
          <w:b/>
          <w:lang w:eastAsia="en-US"/>
        </w:rPr>
        <w:t>[Partner</w:t>
      </w:r>
      <w:r w:rsidRPr="002B2787">
        <w:rPr>
          <w:rFonts w:ascii="Arial" w:eastAsia="Times New Roman" w:hAnsi="Arial" w:cs="Arial"/>
          <w:lang w:eastAsia="en-US"/>
        </w:rPr>
        <w:t>:</w:t>
      </w:r>
      <w:r w:rsidRPr="002B2787">
        <w:rPr>
          <w:rFonts w:ascii="Arial" w:eastAsia="Times New Roman" w:hAnsi="Arial" w:cs="Arial"/>
          <w:b/>
          <w:lang w:eastAsia="en-US"/>
        </w:rPr>
        <w:t>]</w:t>
      </w:r>
    </w:p>
    <w:p w14:paraId="2A189932" w14:textId="77777777" w:rsidR="002B2787" w:rsidRPr="002B2787" w:rsidRDefault="002B2787" w:rsidP="002B2787">
      <w:pPr>
        <w:widowControl/>
        <w:suppressAutoHyphens w:val="0"/>
        <w:jc w:val="both"/>
        <w:rPr>
          <w:rFonts w:ascii="Arial" w:eastAsia="Times New Roman" w:hAnsi="Arial" w:cs="Arial"/>
          <w:b/>
          <w:lang w:eastAsia="en-US"/>
        </w:rPr>
      </w:pPr>
    </w:p>
    <w:p w14:paraId="0CB9D27B" w14:textId="77777777" w:rsidR="002B2787" w:rsidRPr="002B2787" w:rsidRDefault="002B2787" w:rsidP="002B2787">
      <w:pPr>
        <w:widowControl/>
        <w:suppressAutoHyphens w:val="0"/>
        <w:jc w:val="both"/>
        <w:rPr>
          <w:rFonts w:ascii="Arial" w:eastAsia="Times New Roman" w:hAnsi="Arial" w:cs="Arial"/>
          <w:lang w:eastAsia="en-US"/>
        </w:rPr>
      </w:pPr>
      <w:r w:rsidRPr="002B2787">
        <w:rPr>
          <w:rFonts w:ascii="Arial" w:eastAsia="Times New Roman" w:hAnsi="Arial" w:cs="Arial"/>
          <w:lang w:eastAsia="en-US"/>
        </w:rPr>
        <w:t>Niniejsza gwarancja (zwana dalej "Gwarancją") została wystawiona na zlecenie [nazwa podmiotu], w celu zabezpieczenia należytego wykonania przez Wykonawcę umowy numer [</w:t>
      </w:r>
      <w:r w:rsidRPr="002B2787">
        <w:rPr>
          <w:rFonts w:ascii="Arial" w:eastAsia="Calibri" w:hAnsi="Arial" w:cs="Arial"/>
          <w:color w:val="auto"/>
        </w:rPr>
        <w:t>●</w:t>
      </w:r>
      <w:r w:rsidRPr="002B2787">
        <w:rPr>
          <w:rFonts w:ascii="Arial" w:eastAsia="Times New Roman" w:hAnsi="Arial" w:cs="Arial"/>
          <w:lang w:eastAsia="en-US"/>
        </w:rPr>
        <w:t>], która ma być zawarta pomiędzy Wykonawcą a Beneficjentem na: „[przedmiot umowy]”, [realizowanego w ramach projektu pod nazwą „[nazwa projektu]”] (zwanej dalej „Umową”).</w:t>
      </w:r>
    </w:p>
    <w:p w14:paraId="4FCC7ED1" w14:textId="77777777" w:rsidR="002B2787" w:rsidRPr="002B2787" w:rsidRDefault="002B2787" w:rsidP="002B2787">
      <w:pPr>
        <w:widowControl/>
        <w:suppressAutoHyphens w:val="0"/>
        <w:jc w:val="both"/>
        <w:rPr>
          <w:rFonts w:ascii="Arial" w:eastAsia="Times New Roman" w:hAnsi="Arial" w:cs="Arial"/>
          <w:lang w:eastAsia="en-US"/>
        </w:rPr>
      </w:pPr>
    </w:p>
    <w:p w14:paraId="7329F25D" w14:textId="77777777" w:rsidR="002B2787" w:rsidRPr="002B2787" w:rsidRDefault="002B2787" w:rsidP="002B2787">
      <w:pPr>
        <w:widowControl/>
        <w:suppressAutoHyphens w:val="0"/>
        <w:jc w:val="both"/>
        <w:rPr>
          <w:rFonts w:ascii="Arial" w:eastAsia="Times New Roman" w:hAnsi="Arial" w:cs="Arial"/>
          <w:lang w:eastAsia="en-US"/>
        </w:rPr>
      </w:pPr>
      <w:r w:rsidRPr="002B2787">
        <w:rPr>
          <w:rFonts w:ascii="Arial" w:eastAsia="Times New Roman" w:hAnsi="Arial" w:cs="Arial"/>
          <w:lang w:eastAsia="en-US"/>
        </w:rPr>
        <w:t>Gwarant zobowiązuje się nieodwołalnie i bezwarunkowo, niezależnie od ważności i skutków prawnych Umowy, do zapłaty na rzecz Beneficjenta na pierwsze żądanie każdej kwoty do łącznej maksymalnej wysokości [kwota] [waluta] (słownie: [</w:t>
      </w:r>
      <w:r w:rsidRPr="002B2787">
        <w:rPr>
          <w:rFonts w:ascii="Arial" w:eastAsia="Calibri" w:hAnsi="Arial" w:cs="Arial"/>
        </w:rPr>
        <w:t>●</w:t>
      </w:r>
      <w:r w:rsidRPr="002B2787">
        <w:rPr>
          <w:rFonts w:ascii="Arial" w:eastAsia="Times New Roman" w:hAnsi="Arial" w:cs="Arial"/>
          <w:lang w:eastAsia="en-US"/>
        </w:rPr>
        <w:t>]) – suma gwarancyjna, w tym:</w:t>
      </w:r>
    </w:p>
    <w:p w14:paraId="2B43BCD8" w14:textId="77777777" w:rsidR="002B2787" w:rsidRPr="002B2787" w:rsidRDefault="002B2787" w:rsidP="002B2787">
      <w:pPr>
        <w:widowControl/>
        <w:numPr>
          <w:ilvl w:val="0"/>
          <w:numId w:val="19"/>
        </w:numPr>
        <w:suppressAutoHyphens w:val="0"/>
        <w:spacing w:before="120"/>
        <w:jc w:val="both"/>
        <w:rPr>
          <w:rFonts w:ascii="Arial" w:eastAsia="Times New Roman" w:hAnsi="Arial" w:cs="Arial"/>
          <w:color w:val="auto"/>
          <w:lang w:eastAsia="en-US"/>
        </w:rPr>
      </w:pPr>
      <w:r w:rsidRPr="002B2787">
        <w:rPr>
          <w:rFonts w:ascii="Arial" w:eastAsia="Times New Roman" w:hAnsi="Arial" w:cs="Arial"/>
          <w:color w:val="auto"/>
          <w:lang w:eastAsia="en-US"/>
        </w:rPr>
        <w:t xml:space="preserve">[kwota] [waluta] (słownie: [●]) stanowiącej 100% sumy gwarancyjnej w zakresie roszczeń z tytułu niewykonania lub nienależytego wykonania Umowy (w tym z tytułu kar umownych) na żądanie złożone w okresie od dnia [●] do </w:t>
      </w:r>
      <w:r w:rsidRPr="002B2787">
        <w:rPr>
          <w:rFonts w:ascii="Arial" w:eastAsia="Times New Roman" w:hAnsi="Arial" w:cs="Arial"/>
          <w:color w:val="auto"/>
        </w:rPr>
        <w:t>dnia [●] włącznie,</w:t>
      </w:r>
    </w:p>
    <w:p w14:paraId="60B0630A" w14:textId="77777777" w:rsidR="002B2787" w:rsidRPr="002B2787" w:rsidRDefault="002B2787" w:rsidP="002B2787">
      <w:pPr>
        <w:widowControl/>
        <w:numPr>
          <w:ilvl w:val="0"/>
          <w:numId w:val="19"/>
        </w:numPr>
        <w:suppressAutoHyphens w:val="0"/>
        <w:spacing w:before="120"/>
        <w:ind w:left="357" w:hanging="357"/>
        <w:jc w:val="both"/>
        <w:rPr>
          <w:rFonts w:ascii="Arial" w:eastAsia="Times New Roman" w:hAnsi="Arial" w:cs="Arial"/>
          <w:color w:val="auto"/>
          <w:lang w:eastAsia="en-US"/>
        </w:rPr>
      </w:pPr>
      <w:r w:rsidRPr="002B2787">
        <w:rPr>
          <w:rFonts w:ascii="Arial" w:eastAsia="Times New Roman" w:hAnsi="Arial" w:cs="Arial"/>
          <w:color w:val="auto"/>
          <w:lang w:eastAsia="en-US"/>
        </w:rPr>
        <w:t xml:space="preserve">oraz </w:t>
      </w:r>
      <w:r w:rsidRPr="002B2787">
        <w:rPr>
          <w:rFonts w:ascii="Arial" w:eastAsia="Times New Roman" w:hAnsi="Arial" w:cs="Arial"/>
          <w:lang w:eastAsia="en-US"/>
        </w:rPr>
        <w:t>[kwota] [waluta] (słownie: [●])</w:t>
      </w:r>
      <w:r w:rsidRPr="002B2787">
        <w:rPr>
          <w:rFonts w:ascii="Arial" w:eastAsia="Times New Roman" w:hAnsi="Arial" w:cs="Arial"/>
          <w:color w:val="auto"/>
          <w:lang w:eastAsia="en-US"/>
        </w:rPr>
        <w:t xml:space="preserve"> stanowiącej 30% sumy gwarancyjnej w zakresie roszczeń z tytułu nieusunięcia wad lub usterek (w tym z tytułu kar umownych) na żądanie złożone w okresie od dnia [●] do </w:t>
      </w:r>
      <w:r w:rsidRPr="002B2787">
        <w:rPr>
          <w:rFonts w:ascii="Arial" w:eastAsia="Times New Roman" w:hAnsi="Arial" w:cs="Arial"/>
          <w:color w:val="auto"/>
        </w:rPr>
        <w:t>dnia [●] włącznie.</w:t>
      </w:r>
    </w:p>
    <w:p w14:paraId="69D455CA" w14:textId="77777777" w:rsidR="002B2787" w:rsidRPr="002B2787" w:rsidRDefault="002B2787" w:rsidP="002B2787">
      <w:pPr>
        <w:widowControl/>
        <w:suppressAutoHyphens w:val="0"/>
        <w:jc w:val="both"/>
        <w:rPr>
          <w:rFonts w:ascii="Arial" w:eastAsia="Times New Roman" w:hAnsi="Arial" w:cs="Arial"/>
          <w:lang w:eastAsia="en-US"/>
        </w:rPr>
      </w:pPr>
    </w:p>
    <w:p w14:paraId="11EC1A73" w14:textId="77777777" w:rsidR="002B2787" w:rsidRPr="002B2787" w:rsidRDefault="002B2787" w:rsidP="002B2787">
      <w:pPr>
        <w:widowControl/>
        <w:tabs>
          <w:tab w:val="right" w:pos="-1985"/>
        </w:tabs>
        <w:suppressAutoHyphens w:val="0"/>
        <w:spacing w:after="60"/>
        <w:ind w:right="-2"/>
        <w:jc w:val="both"/>
        <w:rPr>
          <w:rFonts w:ascii="Tahoma" w:eastAsia="Times New Roman" w:hAnsi="Tahoma"/>
        </w:rPr>
      </w:pPr>
      <w:r w:rsidRPr="002B2787">
        <w:rPr>
          <w:rFonts w:ascii="Arial" w:eastAsia="Times New Roman" w:hAnsi="Arial" w:cs="Arial"/>
          <w:lang w:eastAsia="en-US"/>
        </w:rPr>
        <w:t xml:space="preserve">Gwarant dokona zapłaty z tytułu Gwarancji na wskazany rachunek bankowy Beneficjenta w terminie 7 (słownie: siedmiu) dni od dnia doręczenia Gwarantowi pierwszego pisemnego żądania zapłaty zawierającego oświadczenie Beneficjenta, że żądana kwota jest należna z tytułu Gwarancji ze względu na zajście zdarzenia określonego w punkcie 1 lub w punkcie 2 powyżej. </w:t>
      </w:r>
    </w:p>
    <w:p w14:paraId="29BF6F1E" w14:textId="77777777" w:rsidR="002B2787" w:rsidRPr="002B2787" w:rsidRDefault="002B2787" w:rsidP="002B2787">
      <w:pPr>
        <w:widowControl/>
        <w:tabs>
          <w:tab w:val="right" w:pos="-1985"/>
        </w:tabs>
        <w:suppressAutoHyphens w:val="0"/>
        <w:spacing w:after="60"/>
        <w:ind w:right="-2"/>
        <w:jc w:val="both"/>
        <w:rPr>
          <w:rFonts w:ascii="Arial" w:eastAsia="Times New Roman" w:hAnsi="Arial" w:cs="Arial"/>
          <w:lang w:eastAsia="en-US"/>
        </w:rPr>
      </w:pPr>
    </w:p>
    <w:p w14:paraId="3016945C" w14:textId="77777777" w:rsidR="002B2787" w:rsidRPr="002B2787" w:rsidRDefault="002B2787" w:rsidP="002B2787">
      <w:pPr>
        <w:widowControl/>
        <w:suppressAutoHyphens w:val="0"/>
        <w:jc w:val="both"/>
        <w:rPr>
          <w:rFonts w:ascii="Arial" w:eastAsia="Times New Roman" w:hAnsi="Arial" w:cs="Arial"/>
          <w:lang w:eastAsia="en-US"/>
        </w:rPr>
      </w:pPr>
      <w:r w:rsidRPr="002B2787">
        <w:rPr>
          <w:rFonts w:ascii="Arial" w:eastAsia="Times New Roman" w:hAnsi="Arial" w:cs="Arial"/>
          <w:lang w:eastAsia="en-US"/>
        </w:rPr>
        <w:t xml:space="preserve">Nasza Gwarancja wchodzi w życie z dniem wystawienia i pozostaje ważna do dnia </w:t>
      </w:r>
      <w:r w:rsidRPr="002B2787">
        <w:rPr>
          <w:rFonts w:ascii="Arial" w:eastAsia="Times New Roman" w:hAnsi="Arial" w:cs="Arial"/>
          <w:color w:val="auto"/>
        </w:rPr>
        <w:t>[●]</w:t>
      </w:r>
      <w:r w:rsidRPr="002B2787">
        <w:rPr>
          <w:rFonts w:ascii="Arial" w:eastAsia="Times New Roman" w:hAnsi="Arial" w:cs="Arial"/>
          <w:lang w:eastAsia="en-US"/>
        </w:rPr>
        <w:t xml:space="preserve"> („Termin ważności”).</w:t>
      </w:r>
    </w:p>
    <w:p w14:paraId="6D466BAE" w14:textId="77777777" w:rsidR="002B2787" w:rsidRPr="002B2787" w:rsidRDefault="002B2787" w:rsidP="002B2787">
      <w:pPr>
        <w:widowControl/>
        <w:suppressAutoHyphens w:val="0"/>
        <w:jc w:val="both"/>
        <w:rPr>
          <w:rFonts w:ascii="Arial" w:eastAsia="Times New Roman" w:hAnsi="Arial" w:cs="Arial"/>
          <w:lang w:eastAsia="en-US"/>
        </w:rPr>
      </w:pPr>
    </w:p>
    <w:p w14:paraId="419DDF62" w14:textId="77777777" w:rsidR="002B2787" w:rsidRPr="002B2787" w:rsidRDefault="002B2787" w:rsidP="002B2787">
      <w:pPr>
        <w:widowControl/>
        <w:tabs>
          <w:tab w:val="right" w:pos="-1985"/>
        </w:tabs>
        <w:suppressAutoHyphens w:val="0"/>
        <w:spacing w:after="60"/>
        <w:ind w:right="-2"/>
        <w:jc w:val="both"/>
        <w:rPr>
          <w:rFonts w:ascii="Arial" w:eastAsia="Times New Roman" w:hAnsi="Arial" w:cs="Arial"/>
          <w:lang w:eastAsia="en-US"/>
        </w:rPr>
      </w:pPr>
      <w:r w:rsidRPr="002B2787">
        <w:rPr>
          <w:rFonts w:ascii="Arial" w:eastAsia="Times New Roman" w:hAnsi="Arial" w:cs="Arial"/>
          <w:lang w:eastAsia="en-US"/>
        </w:rPr>
        <w:lastRenderedPageBreak/>
        <w:t>Pisemne żądanie zapłaty Beneficjenta powinno być podpisane przez osoby upoważnione do reprezentowania Beneficjenta i doręczone Gwarantowi najpóźniej w ostatnim dniu Terminu ważności niniejszej Gwarancji, na adres: [</w:t>
      </w:r>
      <w:r w:rsidRPr="002B2787">
        <w:rPr>
          <w:rFonts w:ascii="Arial" w:eastAsia="Calibri" w:hAnsi="Arial" w:cs="Arial"/>
          <w:color w:val="auto"/>
        </w:rPr>
        <w:t>●</w:t>
      </w:r>
      <w:r w:rsidRPr="002B2787">
        <w:rPr>
          <w:rFonts w:ascii="Arial" w:eastAsia="Times New Roman" w:hAnsi="Arial" w:cs="Arial"/>
          <w:lang w:eastAsia="en-US"/>
        </w:rPr>
        <w:t>]:</w:t>
      </w:r>
    </w:p>
    <w:p w14:paraId="608F7F1A" w14:textId="77777777" w:rsidR="002B2787" w:rsidRPr="002B2787" w:rsidRDefault="002B2787" w:rsidP="002B2787">
      <w:pPr>
        <w:widowControl/>
        <w:numPr>
          <w:ilvl w:val="0"/>
          <w:numId w:val="21"/>
        </w:numPr>
        <w:tabs>
          <w:tab w:val="right" w:pos="-1985"/>
        </w:tabs>
        <w:suppressAutoHyphens w:val="0"/>
        <w:spacing w:after="60"/>
        <w:contextualSpacing/>
        <w:jc w:val="both"/>
        <w:rPr>
          <w:rFonts w:ascii="Arial" w:eastAsia="Times New Roman" w:hAnsi="Arial" w:cs="Arial"/>
          <w:lang w:eastAsia="en-US"/>
        </w:rPr>
      </w:pPr>
      <w:r w:rsidRPr="002B2787">
        <w:rPr>
          <w:rFonts w:ascii="Arial" w:eastAsia="Times New Roman" w:hAnsi="Arial" w:cs="Arial"/>
          <w:lang w:eastAsia="en-US"/>
        </w:rPr>
        <w:t>za pośrednictwem banku prowadzącego rachunek Beneficjenta wraz z potwierdzeniem tego banku, że podpisy złożone na wezwaniu do zapłaty należą do osób upoważnionych do reprezentowania Beneficjenta, lub</w:t>
      </w:r>
    </w:p>
    <w:p w14:paraId="7C0BF3BD" w14:textId="77777777" w:rsidR="002B2787" w:rsidRPr="002B2787" w:rsidRDefault="002B2787" w:rsidP="002B2787">
      <w:pPr>
        <w:widowControl/>
        <w:numPr>
          <w:ilvl w:val="0"/>
          <w:numId w:val="21"/>
        </w:numPr>
        <w:tabs>
          <w:tab w:val="right" w:pos="-1985"/>
        </w:tabs>
        <w:suppressAutoHyphens w:val="0"/>
        <w:contextualSpacing/>
        <w:jc w:val="both"/>
        <w:rPr>
          <w:rFonts w:ascii="Arial" w:eastAsia="Times New Roman" w:hAnsi="Arial" w:cs="Arial"/>
          <w:lang w:eastAsia="en-US"/>
        </w:rPr>
      </w:pPr>
      <w:r w:rsidRPr="002B2787">
        <w:rPr>
          <w:rFonts w:ascii="Arial" w:eastAsia="Times New Roman" w:hAnsi="Arial" w:cs="Arial"/>
          <w:lang w:eastAsia="en-US"/>
        </w:rPr>
        <w:t>bezpośrednio wraz z dołączonym notarialnym lub dokonanym przez bank Beneficjenta poświadczeniem autentyczności złożonych przez osoby upoważnione do reprezentowania Beneficjenta podpisów na wezwaniu do zapłaty.</w:t>
      </w:r>
    </w:p>
    <w:p w14:paraId="71929E0E" w14:textId="77777777" w:rsidR="002B2787" w:rsidRPr="002B2787" w:rsidRDefault="002B2787" w:rsidP="002B2787">
      <w:pPr>
        <w:widowControl/>
        <w:suppressAutoHyphens w:val="0"/>
        <w:jc w:val="both"/>
        <w:rPr>
          <w:rFonts w:ascii="Arial" w:eastAsia="Times New Roman" w:hAnsi="Arial" w:cs="Arial"/>
          <w:lang w:eastAsia="en-US"/>
        </w:rPr>
      </w:pPr>
    </w:p>
    <w:p w14:paraId="20C67DCB" w14:textId="77777777" w:rsidR="002B2787" w:rsidRPr="002B2787" w:rsidRDefault="002B2787" w:rsidP="002B2787">
      <w:pPr>
        <w:widowControl/>
        <w:suppressAutoHyphens w:val="0"/>
        <w:jc w:val="both"/>
        <w:rPr>
          <w:rFonts w:ascii="Arial" w:eastAsia="Times New Roman" w:hAnsi="Arial" w:cs="Arial"/>
          <w:lang w:eastAsia="en-US"/>
        </w:rPr>
      </w:pPr>
      <w:r w:rsidRPr="002B2787">
        <w:rPr>
          <w:rFonts w:ascii="Arial" w:eastAsia="Times New Roman" w:hAnsi="Arial" w:cs="Arial"/>
          <w:lang w:eastAsia="en-US"/>
        </w:rPr>
        <w:t>Zobowiązanie Gwaranta wynikające z Gwarancji zmniejsza się o kwotę każdej płatności dokonanej w wyniku realizacji roszczenia z Gwarancji.</w:t>
      </w:r>
    </w:p>
    <w:p w14:paraId="79D48E37" w14:textId="77777777" w:rsidR="002B2787" w:rsidRPr="002B2787" w:rsidRDefault="002B2787" w:rsidP="002B2787">
      <w:pPr>
        <w:widowControl/>
        <w:suppressAutoHyphens w:val="0"/>
        <w:jc w:val="both"/>
        <w:rPr>
          <w:rFonts w:ascii="Arial" w:eastAsia="Times New Roman" w:hAnsi="Arial" w:cs="Arial"/>
          <w:lang w:eastAsia="en-US"/>
        </w:rPr>
      </w:pPr>
    </w:p>
    <w:p w14:paraId="6A60BA08" w14:textId="77777777" w:rsidR="002B2787" w:rsidRPr="002B2787" w:rsidRDefault="002B2787" w:rsidP="002B2787">
      <w:pPr>
        <w:widowControl/>
        <w:tabs>
          <w:tab w:val="right" w:pos="-1985"/>
          <w:tab w:val="left" w:pos="0"/>
        </w:tabs>
        <w:suppressAutoHyphens w:val="0"/>
        <w:spacing w:before="120"/>
        <w:ind w:right="-170"/>
        <w:jc w:val="both"/>
        <w:outlineLvl w:val="0"/>
        <w:rPr>
          <w:rFonts w:ascii="Arial" w:eastAsia="Times New Roman" w:hAnsi="Arial" w:cs="Arial"/>
          <w:lang w:eastAsia="en-US"/>
        </w:rPr>
      </w:pPr>
      <w:r w:rsidRPr="002B2787">
        <w:rPr>
          <w:rFonts w:ascii="Arial" w:eastAsia="Times New Roman" w:hAnsi="Arial" w:cs="Arial"/>
          <w:lang w:eastAsia="en-US"/>
        </w:rPr>
        <w:t>Gwarancja wygasa automatycznie i całkowicie w przypadku:</w:t>
      </w:r>
    </w:p>
    <w:p w14:paraId="1BCDAE08" w14:textId="77777777" w:rsidR="002B2787" w:rsidRPr="002B2787" w:rsidRDefault="002B2787" w:rsidP="002B2787">
      <w:pPr>
        <w:widowControl/>
        <w:numPr>
          <w:ilvl w:val="0"/>
          <w:numId w:val="20"/>
        </w:numPr>
        <w:tabs>
          <w:tab w:val="right" w:pos="8953"/>
        </w:tabs>
        <w:suppressAutoHyphens w:val="0"/>
        <w:ind w:right="-170"/>
        <w:contextualSpacing/>
        <w:jc w:val="both"/>
        <w:rPr>
          <w:rFonts w:ascii="Arial" w:eastAsia="Times New Roman" w:hAnsi="Arial" w:cs="Arial"/>
          <w:lang w:eastAsia="en-US"/>
        </w:rPr>
      </w:pPr>
      <w:r w:rsidRPr="002B2787">
        <w:rPr>
          <w:rFonts w:ascii="Arial" w:eastAsia="Times New Roman" w:hAnsi="Arial" w:cs="Arial"/>
          <w:lang w:eastAsia="en-US"/>
        </w:rPr>
        <w:t>gdyby Wasze żądanie zapłaty i Wasze oświadczenie nie zostały nam doręczone w Terminie ważności gwarancji,</w:t>
      </w:r>
    </w:p>
    <w:p w14:paraId="3C9A3CAD" w14:textId="77777777" w:rsidR="002B2787" w:rsidRPr="002B2787" w:rsidRDefault="002B2787" w:rsidP="002B2787">
      <w:pPr>
        <w:widowControl/>
        <w:numPr>
          <w:ilvl w:val="0"/>
          <w:numId w:val="20"/>
        </w:numPr>
        <w:tabs>
          <w:tab w:val="left" w:pos="211"/>
          <w:tab w:val="right" w:pos="8953"/>
        </w:tabs>
        <w:suppressAutoHyphens w:val="0"/>
        <w:ind w:right="-170"/>
        <w:contextualSpacing/>
        <w:jc w:val="both"/>
        <w:rPr>
          <w:rFonts w:ascii="Arial" w:eastAsia="Times New Roman" w:hAnsi="Arial" w:cs="Arial"/>
          <w:lang w:eastAsia="en-US"/>
        </w:rPr>
      </w:pPr>
      <w:r w:rsidRPr="002B2787">
        <w:rPr>
          <w:rFonts w:ascii="Arial" w:eastAsia="Times New Roman" w:hAnsi="Arial" w:cs="Arial"/>
          <w:lang w:eastAsia="en-US"/>
        </w:rPr>
        <w:t xml:space="preserve">zwolnienia nas przez Was ze wszystkich zobowiązań przewidzianych w gwarancji, przed upływem Terminu jej ważności, </w:t>
      </w:r>
    </w:p>
    <w:p w14:paraId="0416958A" w14:textId="77777777" w:rsidR="002B2787" w:rsidRPr="002B2787" w:rsidRDefault="002B2787" w:rsidP="002B2787">
      <w:pPr>
        <w:widowControl/>
        <w:numPr>
          <w:ilvl w:val="0"/>
          <w:numId w:val="20"/>
        </w:numPr>
        <w:tabs>
          <w:tab w:val="left" w:pos="0"/>
          <w:tab w:val="right" w:pos="7907"/>
        </w:tabs>
        <w:suppressAutoHyphens w:val="0"/>
        <w:ind w:right="-170"/>
        <w:contextualSpacing/>
        <w:jc w:val="both"/>
        <w:rPr>
          <w:rFonts w:ascii="Arial" w:eastAsia="Times New Roman" w:hAnsi="Arial" w:cs="Arial"/>
          <w:lang w:eastAsia="en-US"/>
        </w:rPr>
      </w:pPr>
      <w:r w:rsidRPr="002B2787">
        <w:rPr>
          <w:rFonts w:ascii="Arial" w:eastAsia="Times New Roman" w:hAnsi="Arial" w:cs="Arial"/>
          <w:lang w:eastAsia="en-US"/>
        </w:rPr>
        <w:t xml:space="preserve">gdy nasze świadczenia z tytułu niniejszej gwarancji osiągną kwotę gwarancji, </w:t>
      </w:r>
    </w:p>
    <w:p w14:paraId="717376B1" w14:textId="77777777" w:rsidR="002B2787" w:rsidRPr="002B2787" w:rsidRDefault="002B2787" w:rsidP="002B2787">
      <w:pPr>
        <w:widowControl/>
        <w:numPr>
          <w:ilvl w:val="0"/>
          <w:numId w:val="20"/>
        </w:numPr>
        <w:tabs>
          <w:tab w:val="left" w:pos="0"/>
          <w:tab w:val="right" w:pos="7907"/>
        </w:tabs>
        <w:suppressAutoHyphens w:val="0"/>
        <w:ind w:right="-170"/>
        <w:contextualSpacing/>
        <w:jc w:val="both"/>
        <w:rPr>
          <w:rFonts w:ascii="Arial" w:eastAsia="Times New Roman" w:hAnsi="Arial" w:cs="Arial"/>
          <w:lang w:eastAsia="en-US"/>
        </w:rPr>
      </w:pPr>
      <w:r w:rsidRPr="002B2787">
        <w:rPr>
          <w:rFonts w:ascii="Arial" w:eastAsia="Times New Roman" w:hAnsi="Arial" w:cs="Arial"/>
          <w:lang w:eastAsia="en-US"/>
        </w:rPr>
        <w:t>zwrócenia nam niniejszej gwarancji w Terminie jej ważności.</w:t>
      </w:r>
    </w:p>
    <w:p w14:paraId="759D60E7" w14:textId="77777777" w:rsidR="002B2787" w:rsidRPr="002B2787" w:rsidRDefault="002B2787" w:rsidP="002B2787">
      <w:pPr>
        <w:widowControl/>
        <w:suppressAutoHyphens w:val="0"/>
        <w:ind w:left="170"/>
        <w:jc w:val="both"/>
        <w:rPr>
          <w:rFonts w:ascii="Arial" w:eastAsia="Times New Roman" w:hAnsi="Arial" w:cs="Arial"/>
          <w:lang w:eastAsia="en-US"/>
        </w:rPr>
      </w:pPr>
    </w:p>
    <w:p w14:paraId="319B80D2" w14:textId="77777777" w:rsidR="002B2787" w:rsidRPr="002B2787" w:rsidRDefault="002B2787" w:rsidP="002B2787">
      <w:pPr>
        <w:widowControl/>
        <w:suppressAutoHyphens w:val="0"/>
        <w:jc w:val="both"/>
        <w:rPr>
          <w:rFonts w:ascii="Arial" w:eastAsia="Times New Roman" w:hAnsi="Arial" w:cs="Arial"/>
          <w:lang w:eastAsia="en-US"/>
        </w:rPr>
      </w:pPr>
    </w:p>
    <w:p w14:paraId="35A9B85B" w14:textId="77777777" w:rsidR="002B2787" w:rsidRPr="002B2787" w:rsidRDefault="002B2787" w:rsidP="002B2787">
      <w:pPr>
        <w:widowControl/>
        <w:suppressAutoHyphens w:val="0"/>
        <w:jc w:val="both"/>
        <w:rPr>
          <w:rFonts w:ascii="Arial" w:eastAsia="Times New Roman" w:hAnsi="Arial" w:cs="Arial"/>
          <w:color w:val="auto"/>
          <w:lang w:eastAsia="en-US"/>
        </w:rPr>
      </w:pPr>
      <w:r w:rsidRPr="002B2787">
        <w:rPr>
          <w:rFonts w:ascii="Arial" w:eastAsia="Times New Roman" w:hAnsi="Arial" w:cs="Arial"/>
          <w:color w:val="auto"/>
          <w:lang w:eastAsia="en-US"/>
        </w:rPr>
        <w:t>Gwarant się zgadza, że żadna zmiana ani uzupełnienie lub jakakolwiek modyfikacja warunków Umowy lub robót, które mają zostać wykonane zgodnie z wymienioną powyżej Umową, lub w jakichkolwiek dokumentach stanowiących Umowę, jakie mogą zostać sporządzone między Beneficjentem a Wykonawcą, nie zwalnia Gwaranta w żaden sposób z odpowiedzialności wynikającej z niniejszej Gwarancji, z wyłączeniem zmian Umowy skutkujących zwolnieniem Wykonawcy przez Beneficjenta z obowiązków, zabezpieczonych niniejszą gwarancją.</w:t>
      </w:r>
    </w:p>
    <w:p w14:paraId="4B123A26" w14:textId="77777777" w:rsidR="002B2787" w:rsidRPr="002B2787" w:rsidRDefault="002B2787" w:rsidP="002B2787">
      <w:pPr>
        <w:widowControl/>
        <w:suppressAutoHyphens w:val="0"/>
        <w:jc w:val="both"/>
        <w:rPr>
          <w:rFonts w:ascii="Arial" w:eastAsia="Times New Roman" w:hAnsi="Arial" w:cs="Arial"/>
          <w:lang w:eastAsia="en-US"/>
        </w:rPr>
      </w:pPr>
    </w:p>
    <w:p w14:paraId="154D9B66" w14:textId="77777777" w:rsidR="002B2787" w:rsidRPr="002B2787" w:rsidRDefault="002B2787" w:rsidP="002B2787">
      <w:pPr>
        <w:widowControl/>
        <w:suppressAutoHyphens w:val="0"/>
        <w:jc w:val="both"/>
        <w:rPr>
          <w:rFonts w:ascii="Arial" w:eastAsia="Times New Roman" w:hAnsi="Arial" w:cs="Arial"/>
          <w:lang w:eastAsia="en-US"/>
        </w:rPr>
      </w:pPr>
      <w:r w:rsidRPr="002B2787">
        <w:rPr>
          <w:rFonts w:ascii="Arial" w:eastAsia="Times New Roman" w:hAnsi="Arial" w:cs="Arial"/>
          <w:lang w:eastAsia="en-US"/>
        </w:rPr>
        <w:t>Wierzytelności Beneficjenta wynikające z Gwarancji nie mogą być przeniesione na osobę trzecią bez zgody Gwaranta.</w:t>
      </w:r>
    </w:p>
    <w:p w14:paraId="5D4F587E" w14:textId="77777777" w:rsidR="002B2787" w:rsidRPr="002B2787" w:rsidRDefault="002B2787" w:rsidP="002B2787">
      <w:pPr>
        <w:widowControl/>
        <w:suppressAutoHyphens w:val="0"/>
        <w:jc w:val="both"/>
        <w:rPr>
          <w:rFonts w:ascii="Arial" w:eastAsia="Times New Roman" w:hAnsi="Arial" w:cs="Arial"/>
          <w:lang w:eastAsia="en-US"/>
        </w:rPr>
      </w:pPr>
    </w:p>
    <w:p w14:paraId="4802BBB4" w14:textId="77777777" w:rsidR="002B2787" w:rsidRPr="002B2787" w:rsidRDefault="002B2787" w:rsidP="002B2787">
      <w:pPr>
        <w:widowControl/>
        <w:suppressAutoHyphens w:val="0"/>
        <w:rPr>
          <w:rFonts w:ascii="Arial" w:eastAsia="Times New Roman" w:hAnsi="Arial" w:cs="Arial"/>
          <w:color w:val="auto"/>
          <w:lang w:eastAsia="en-US"/>
        </w:rPr>
      </w:pPr>
      <w:r w:rsidRPr="002B2787">
        <w:rPr>
          <w:rFonts w:ascii="Arial" w:eastAsia="Times New Roman" w:hAnsi="Arial" w:cs="Arial"/>
          <w:lang w:eastAsia="en-US"/>
        </w:rPr>
        <w:t>Gwarancja poddana jest prawu polskiemu.</w:t>
      </w:r>
      <w:r w:rsidRPr="002B2787">
        <w:rPr>
          <w:rFonts w:ascii="Arial" w:eastAsia="Times New Roman" w:hAnsi="Arial" w:cs="Arial"/>
          <w:color w:val="auto"/>
          <w:lang w:eastAsia="en-US"/>
        </w:rPr>
        <w:t xml:space="preserve"> </w:t>
      </w:r>
    </w:p>
    <w:p w14:paraId="2BE7D1BE" w14:textId="77777777" w:rsidR="002B2787" w:rsidRPr="002B2787" w:rsidRDefault="002B2787" w:rsidP="002B2787">
      <w:pPr>
        <w:widowControl/>
        <w:suppressAutoHyphens w:val="0"/>
        <w:jc w:val="both"/>
        <w:rPr>
          <w:rFonts w:ascii="Arial" w:eastAsia="Times New Roman" w:hAnsi="Arial" w:cs="Arial"/>
          <w:lang w:eastAsia="en-US"/>
        </w:rPr>
      </w:pPr>
    </w:p>
    <w:p w14:paraId="77662855" w14:textId="77777777" w:rsidR="002B2787" w:rsidRPr="002B2787" w:rsidRDefault="002B2787" w:rsidP="002B2787">
      <w:pPr>
        <w:widowControl/>
        <w:suppressAutoHyphens w:val="0"/>
        <w:jc w:val="both"/>
        <w:rPr>
          <w:rFonts w:ascii="Arial" w:eastAsia="Times New Roman" w:hAnsi="Arial" w:cs="Arial"/>
          <w:lang w:eastAsia="en-US"/>
        </w:rPr>
      </w:pPr>
      <w:r w:rsidRPr="002B2787">
        <w:rPr>
          <w:rFonts w:ascii="Arial" w:eastAsia="Times New Roman" w:hAnsi="Arial" w:cs="Arial"/>
          <w:lang w:eastAsia="en-US"/>
        </w:rPr>
        <w:t xml:space="preserve">Wszelkie spory powstające w związku z Gwarancją będą rozstrzygane przez sąd właściwy dla </w:t>
      </w:r>
      <w:r w:rsidRPr="002B2787">
        <w:rPr>
          <w:rFonts w:ascii="Arial" w:eastAsia="Times New Roman" w:hAnsi="Arial" w:cs="Arial"/>
          <w:color w:val="auto"/>
          <w:lang w:eastAsia="en-US"/>
        </w:rPr>
        <w:t>siedziby</w:t>
      </w:r>
      <w:r w:rsidRPr="002B2787">
        <w:rPr>
          <w:rFonts w:ascii="Arial" w:eastAsia="Times New Roman" w:hAnsi="Arial" w:cs="Arial"/>
          <w:color w:val="FF0000"/>
          <w:lang w:eastAsia="en-US"/>
        </w:rPr>
        <w:t xml:space="preserve"> </w:t>
      </w:r>
      <w:r w:rsidRPr="002B2787">
        <w:rPr>
          <w:rFonts w:ascii="Arial" w:eastAsia="Times New Roman" w:hAnsi="Arial" w:cs="Arial"/>
          <w:lang w:eastAsia="en-US"/>
        </w:rPr>
        <w:t>Beneficjenta.</w:t>
      </w:r>
    </w:p>
    <w:p w14:paraId="25263B91" w14:textId="77777777" w:rsidR="002B2787" w:rsidRPr="002B2787" w:rsidRDefault="002B2787" w:rsidP="002B2787">
      <w:pPr>
        <w:widowControl/>
        <w:suppressAutoHyphens w:val="0"/>
        <w:jc w:val="both"/>
        <w:rPr>
          <w:rFonts w:ascii="Arial" w:eastAsia="Times New Roman" w:hAnsi="Arial" w:cs="Arial"/>
          <w:lang w:eastAsia="en-US"/>
        </w:rPr>
      </w:pPr>
    </w:p>
    <w:p w14:paraId="46C7F8BA" w14:textId="77777777" w:rsidR="002B2787" w:rsidRPr="002B2787" w:rsidRDefault="002B2787" w:rsidP="002B2787">
      <w:pPr>
        <w:widowControl/>
        <w:suppressAutoHyphens w:val="0"/>
        <w:rPr>
          <w:rFonts w:ascii="Arial" w:eastAsia="Times New Roman" w:hAnsi="Arial" w:cs="Arial"/>
          <w:color w:val="auto"/>
          <w:lang w:eastAsia="en-US"/>
        </w:rPr>
      </w:pPr>
    </w:p>
    <w:p w14:paraId="009DC341" w14:textId="77777777" w:rsidR="002B2787" w:rsidRPr="002B2787" w:rsidRDefault="002B2787" w:rsidP="002B2787">
      <w:pPr>
        <w:widowControl/>
        <w:suppressAutoHyphens w:val="0"/>
        <w:rPr>
          <w:rFonts w:ascii="Arial" w:eastAsia="Times New Roman" w:hAnsi="Arial" w:cs="Arial"/>
          <w:i/>
          <w:color w:val="auto"/>
          <w:lang w:eastAsia="en-US"/>
        </w:rPr>
      </w:pPr>
      <w:r w:rsidRPr="002B2787">
        <w:rPr>
          <w:rFonts w:ascii="Arial" w:eastAsia="Times New Roman" w:hAnsi="Arial" w:cs="Arial"/>
          <w:i/>
          <w:color w:val="auto"/>
          <w:lang w:eastAsia="en-US"/>
        </w:rPr>
        <w:t>Data i podpis Gwaranta</w:t>
      </w:r>
    </w:p>
    <w:p w14:paraId="5E715870" w14:textId="3F583342" w:rsidR="002B2787" w:rsidRPr="002B2787" w:rsidRDefault="002B2787" w:rsidP="002B2787">
      <w:pPr>
        <w:tabs>
          <w:tab w:val="left" w:pos="3300"/>
        </w:tabs>
        <w:rPr>
          <w:rFonts w:ascii="Arial" w:hAnsi="Arial" w:cs="Arial"/>
          <w:sz w:val="16"/>
          <w:szCs w:val="16"/>
        </w:rPr>
        <w:sectPr w:rsidR="002B2787" w:rsidRPr="002B2787" w:rsidSect="00AF7ECB">
          <w:footerReference w:type="default" r:id="rId13"/>
          <w:footnotePr>
            <w:pos w:val="beneathText"/>
          </w:footnotePr>
          <w:pgSz w:w="11905" w:h="16837"/>
          <w:pgMar w:top="1134" w:right="1134" w:bottom="1134" w:left="1134" w:header="709" w:footer="169" w:gutter="0"/>
          <w:cols w:space="708"/>
        </w:sectPr>
      </w:pPr>
    </w:p>
    <w:p w14:paraId="770D1EB7" w14:textId="77777777" w:rsidR="00244DCB" w:rsidRDefault="00244DCB" w:rsidP="00316774">
      <w:pPr>
        <w:rPr>
          <w:rFonts w:ascii="Arial" w:hAnsi="Arial" w:cs="Arial"/>
          <w:i/>
          <w:sz w:val="16"/>
          <w:szCs w:val="16"/>
        </w:rPr>
      </w:pPr>
    </w:p>
    <w:p w14:paraId="4E0E38AF" w14:textId="77777777" w:rsidR="004F325D" w:rsidRDefault="004F325D" w:rsidP="00A914E4">
      <w:pPr>
        <w:ind w:left="5387" w:firstLine="567"/>
        <w:rPr>
          <w:rFonts w:ascii="Arial" w:hAnsi="Arial" w:cs="Arial"/>
          <w:i/>
          <w:sz w:val="16"/>
          <w:szCs w:val="16"/>
        </w:rPr>
      </w:pPr>
    </w:p>
    <w:p w14:paraId="558B9437" w14:textId="77777777" w:rsidR="004F325D" w:rsidRDefault="004F325D" w:rsidP="00A914E4">
      <w:pPr>
        <w:ind w:left="5387" w:firstLine="567"/>
        <w:rPr>
          <w:rFonts w:ascii="Arial" w:hAnsi="Arial" w:cs="Arial"/>
          <w:i/>
          <w:sz w:val="16"/>
          <w:szCs w:val="16"/>
        </w:rPr>
      </w:pPr>
    </w:p>
    <w:p w14:paraId="6BDC2E48" w14:textId="2917E3EA" w:rsidR="002B2787" w:rsidRPr="004F325D" w:rsidRDefault="002B2787" w:rsidP="002B2787">
      <w:pPr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>Załącznik nr 7 do SWZ</w:t>
      </w:r>
    </w:p>
    <w:p w14:paraId="78E871BF" w14:textId="77777777" w:rsidR="002B2787" w:rsidRDefault="002B2787" w:rsidP="002B2787">
      <w:pPr>
        <w:ind w:left="5387" w:firstLine="567"/>
        <w:rPr>
          <w:rFonts w:ascii="Arial" w:hAnsi="Arial" w:cs="Arial"/>
          <w:i/>
          <w:sz w:val="16"/>
          <w:szCs w:val="16"/>
        </w:rPr>
      </w:pPr>
    </w:p>
    <w:p w14:paraId="08609451" w14:textId="77777777" w:rsidR="002B2787" w:rsidRDefault="002B2787" w:rsidP="002B2787">
      <w:pPr>
        <w:ind w:left="5387" w:firstLine="567"/>
        <w:rPr>
          <w:rFonts w:ascii="Arial" w:hAnsi="Arial" w:cs="Arial"/>
          <w:i/>
          <w:sz w:val="16"/>
          <w:szCs w:val="16"/>
        </w:rPr>
      </w:pPr>
    </w:p>
    <w:p w14:paraId="7C269880" w14:textId="77777777" w:rsidR="002B2787" w:rsidRDefault="002B2787" w:rsidP="002B2787">
      <w:pPr>
        <w:ind w:left="5387" w:firstLine="567"/>
        <w:rPr>
          <w:rFonts w:ascii="Arial" w:hAnsi="Arial" w:cs="Arial"/>
          <w:i/>
          <w:sz w:val="16"/>
          <w:szCs w:val="16"/>
        </w:rPr>
      </w:pPr>
    </w:p>
    <w:p w14:paraId="6FB565BA" w14:textId="77777777" w:rsidR="002B2787" w:rsidRDefault="002B2787" w:rsidP="002B2787">
      <w:pPr>
        <w:ind w:left="5387" w:firstLine="567"/>
        <w:rPr>
          <w:rFonts w:ascii="Arial" w:hAnsi="Arial" w:cs="Arial"/>
          <w:i/>
          <w:sz w:val="16"/>
          <w:szCs w:val="16"/>
        </w:rPr>
      </w:pPr>
    </w:p>
    <w:p w14:paraId="1D0C7AE5" w14:textId="77777777" w:rsidR="002B2787" w:rsidRDefault="002B2787" w:rsidP="002B2787">
      <w:pPr>
        <w:ind w:left="5387" w:firstLine="567"/>
        <w:rPr>
          <w:rFonts w:ascii="Arial" w:hAnsi="Arial" w:cs="Arial"/>
          <w:i/>
          <w:sz w:val="16"/>
          <w:szCs w:val="16"/>
        </w:rPr>
      </w:pPr>
    </w:p>
    <w:p w14:paraId="02D37372" w14:textId="77777777" w:rsidR="002B2787" w:rsidRPr="008C193F" w:rsidRDefault="002B2787" w:rsidP="002B278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Wykaz robót</w:t>
      </w:r>
    </w:p>
    <w:p w14:paraId="05007E23" w14:textId="77777777" w:rsidR="002B2787" w:rsidRPr="0050186B" w:rsidRDefault="002B2787" w:rsidP="002B2787">
      <w:pPr>
        <w:rPr>
          <w:rFonts w:ascii="Arial" w:hAnsi="Arial" w:cs="Arial"/>
        </w:rPr>
      </w:pP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2835"/>
        <w:gridCol w:w="2551"/>
        <w:gridCol w:w="2268"/>
        <w:gridCol w:w="1701"/>
        <w:gridCol w:w="1559"/>
        <w:gridCol w:w="2127"/>
      </w:tblGrid>
      <w:tr w:rsidR="002B2787" w:rsidRPr="0050186B" w14:paraId="3D8962E9" w14:textId="77777777" w:rsidTr="00721026">
        <w:tc>
          <w:tcPr>
            <w:tcW w:w="534" w:type="dxa"/>
          </w:tcPr>
          <w:p w14:paraId="7EF3AE26" w14:textId="77777777" w:rsidR="002B2787" w:rsidRPr="0050186B" w:rsidRDefault="002B2787" w:rsidP="00721026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Lp</w:t>
            </w:r>
            <w:r w:rsidRPr="0050186B">
              <w:rPr>
                <w:rFonts w:ascii="Arial" w:hAnsi="Arial" w:cs="Arial"/>
                <w:b/>
                <w:sz w:val="18"/>
                <w:szCs w:val="18"/>
              </w:rPr>
              <w:t xml:space="preserve">. </w:t>
            </w:r>
          </w:p>
        </w:tc>
        <w:tc>
          <w:tcPr>
            <w:tcW w:w="2835" w:type="dxa"/>
          </w:tcPr>
          <w:p w14:paraId="656CE9CB" w14:textId="77777777" w:rsidR="002B2787" w:rsidRPr="0050186B" w:rsidRDefault="002B2787" w:rsidP="00721026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Zamawiający</w:t>
            </w:r>
          </w:p>
        </w:tc>
        <w:tc>
          <w:tcPr>
            <w:tcW w:w="2551" w:type="dxa"/>
          </w:tcPr>
          <w:p w14:paraId="1E52075C" w14:textId="77777777" w:rsidR="002B2787" w:rsidRPr="0050186B" w:rsidRDefault="002B2787" w:rsidP="00721026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Rodzaj dostaw (opis dostawy)</w:t>
            </w:r>
          </w:p>
        </w:tc>
        <w:tc>
          <w:tcPr>
            <w:tcW w:w="2268" w:type="dxa"/>
          </w:tcPr>
          <w:p w14:paraId="4BF11C81" w14:textId="77777777" w:rsidR="002B2787" w:rsidRPr="0050186B" w:rsidRDefault="002B2787" w:rsidP="00721026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Miejsce wykonania </w:t>
            </w:r>
          </w:p>
        </w:tc>
        <w:tc>
          <w:tcPr>
            <w:tcW w:w="1701" w:type="dxa"/>
          </w:tcPr>
          <w:p w14:paraId="7BDF50A9" w14:textId="77777777" w:rsidR="002B2787" w:rsidRDefault="002B2787" w:rsidP="00721026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Wartość robót</w:t>
            </w:r>
          </w:p>
          <w:p w14:paraId="41264E64" w14:textId="77777777" w:rsidR="002B2787" w:rsidRDefault="002B2787" w:rsidP="00721026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……….(netto)</w:t>
            </w:r>
          </w:p>
          <w:p w14:paraId="759A3ADA" w14:textId="77777777" w:rsidR="002B2787" w:rsidRPr="0050186B" w:rsidRDefault="002B2787" w:rsidP="00721026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……….(brutto)</w:t>
            </w:r>
          </w:p>
        </w:tc>
        <w:tc>
          <w:tcPr>
            <w:tcW w:w="1559" w:type="dxa"/>
          </w:tcPr>
          <w:p w14:paraId="38D0A5F2" w14:textId="77777777" w:rsidR="002B2787" w:rsidRPr="0050186B" w:rsidRDefault="002B2787" w:rsidP="00721026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Termin wykonania od…do….</w:t>
            </w:r>
          </w:p>
        </w:tc>
        <w:tc>
          <w:tcPr>
            <w:tcW w:w="2127" w:type="dxa"/>
          </w:tcPr>
          <w:p w14:paraId="377B0C5B" w14:textId="77777777" w:rsidR="002B2787" w:rsidRDefault="002B2787" w:rsidP="00721026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Referencje od kogo</w:t>
            </w:r>
          </w:p>
          <w:p w14:paraId="0695D7ED" w14:textId="77777777" w:rsidR="002B2787" w:rsidRPr="0050186B" w:rsidRDefault="002B2787" w:rsidP="00721026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 z dnia ……….</w:t>
            </w:r>
          </w:p>
        </w:tc>
      </w:tr>
      <w:tr w:rsidR="002B2787" w14:paraId="0CA7EBEF" w14:textId="77777777" w:rsidTr="00721026">
        <w:tc>
          <w:tcPr>
            <w:tcW w:w="534" w:type="dxa"/>
          </w:tcPr>
          <w:p w14:paraId="5AA446E1" w14:textId="77777777" w:rsidR="002B2787" w:rsidRDefault="002B2787" w:rsidP="00721026">
            <w:pPr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14:paraId="6B401574" w14:textId="77777777" w:rsidR="002B2787" w:rsidRDefault="002B2787" w:rsidP="00721026">
            <w:pPr>
              <w:rPr>
                <w:rFonts w:ascii="Arial" w:hAnsi="Arial" w:cs="Arial"/>
              </w:rPr>
            </w:pPr>
          </w:p>
          <w:p w14:paraId="1483FCAD" w14:textId="77777777" w:rsidR="002B2787" w:rsidRDefault="002B2787" w:rsidP="00721026">
            <w:pPr>
              <w:rPr>
                <w:rFonts w:ascii="Arial" w:hAnsi="Arial" w:cs="Arial"/>
              </w:rPr>
            </w:pPr>
          </w:p>
          <w:p w14:paraId="2681444D" w14:textId="77777777" w:rsidR="002B2787" w:rsidRDefault="002B2787" w:rsidP="00721026">
            <w:pPr>
              <w:rPr>
                <w:rFonts w:ascii="Arial" w:hAnsi="Arial" w:cs="Arial"/>
              </w:rPr>
            </w:pPr>
          </w:p>
          <w:p w14:paraId="48261471" w14:textId="77777777" w:rsidR="002B2787" w:rsidRDefault="002B2787" w:rsidP="00721026">
            <w:pPr>
              <w:rPr>
                <w:rFonts w:ascii="Arial" w:hAnsi="Arial" w:cs="Arial"/>
              </w:rPr>
            </w:pPr>
          </w:p>
          <w:p w14:paraId="77EAFE0D" w14:textId="77777777" w:rsidR="002B2787" w:rsidRDefault="002B2787" w:rsidP="00721026">
            <w:pPr>
              <w:rPr>
                <w:rFonts w:ascii="Arial" w:hAnsi="Arial" w:cs="Arial"/>
              </w:rPr>
            </w:pPr>
          </w:p>
        </w:tc>
        <w:tc>
          <w:tcPr>
            <w:tcW w:w="2551" w:type="dxa"/>
          </w:tcPr>
          <w:p w14:paraId="0D21321C" w14:textId="77777777" w:rsidR="002B2787" w:rsidRDefault="002B2787" w:rsidP="00721026">
            <w:pPr>
              <w:rPr>
                <w:rFonts w:ascii="Arial" w:hAnsi="Arial" w:cs="Arial"/>
              </w:rPr>
            </w:pPr>
          </w:p>
        </w:tc>
        <w:tc>
          <w:tcPr>
            <w:tcW w:w="2268" w:type="dxa"/>
          </w:tcPr>
          <w:p w14:paraId="4D8C198A" w14:textId="77777777" w:rsidR="002B2787" w:rsidRDefault="002B2787" w:rsidP="00721026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14:paraId="12BC93E9" w14:textId="77777777" w:rsidR="002B2787" w:rsidRDefault="002B2787" w:rsidP="00721026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14:paraId="6782FDC6" w14:textId="77777777" w:rsidR="002B2787" w:rsidRDefault="002B2787" w:rsidP="00721026">
            <w:pPr>
              <w:rPr>
                <w:rFonts w:ascii="Arial" w:hAnsi="Arial" w:cs="Arial"/>
              </w:rPr>
            </w:pPr>
          </w:p>
        </w:tc>
        <w:tc>
          <w:tcPr>
            <w:tcW w:w="2127" w:type="dxa"/>
          </w:tcPr>
          <w:p w14:paraId="274E949C" w14:textId="77777777" w:rsidR="002B2787" w:rsidRDefault="002B2787" w:rsidP="00721026">
            <w:pPr>
              <w:rPr>
                <w:rFonts w:ascii="Arial" w:hAnsi="Arial" w:cs="Arial"/>
              </w:rPr>
            </w:pPr>
          </w:p>
        </w:tc>
      </w:tr>
      <w:tr w:rsidR="002B2787" w14:paraId="70769597" w14:textId="77777777" w:rsidTr="00721026">
        <w:tc>
          <w:tcPr>
            <w:tcW w:w="534" w:type="dxa"/>
          </w:tcPr>
          <w:p w14:paraId="2112D956" w14:textId="77777777" w:rsidR="002B2787" w:rsidRDefault="002B2787" w:rsidP="00721026">
            <w:pPr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14:paraId="6B2883D8" w14:textId="77777777" w:rsidR="002B2787" w:rsidRDefault="002B2787" w:rsidP="00721026">
            <w:pPr>
              <w:rPr>
                <w:rFonts w:ascii="Arial" w:hAnsi="Arial" w:cs="Arial"/>
              </w:rPr>
            </w:pPr>
          </w:p>
          <w:p w14:paraId="0C56D9E0" w14:textId="77777777" w:rsidR="002B2787" w:rsidRDefault="002B2787" w:rsidP="00721026">
            <w:pPr>
              <w:rPr>
                <w:rFonts w:ascii="Arial" w:hAnsi="Arial" w:cs="Arial"/>
              </w:rPr>
            </w:pPr>
          </w:p>
          <w:p w14:paraId="7AF12922" w14:textId="77777777" w:rsidR="002B2787" w:rsidRDefault="002B2787" w:rsidP="00721026">
            <w:pPr>
              <w:rPr>
                <w:rFonts w:ascii="Arial" w:hAnsi="Arial" w:cs="Arial"/>
              </w:rPr>
            </w:pPr>
          </w:p>
          <w:p w14:paraId="10C3F77D" w14:textId="77777777" w:rsidR="002B2787" w:rsidRDefault="002B2787" w:rsidP="00721026">
            <w:pPr>
              <w:rPr>
                <w:rFonts w:ascii="Arial" w:hAnsi="Arial" w:cs="Arial"/>
              </w:rPr>
            </w:pPr>
          </w:p>
          <w:p w14:paraId="48FA2CE2" w14:textId="77777777" w:rsidR="002B2787" w:rsidRDefault="002B2787" w:rsidP="00721026">
            <w:pPr>
              <w:rPr>
                <w:rFonts w:ascii="Arial" w:hAnsi="Arial" w:cs="Arial"/>
              </w:rPr>
            </w:pPr>
          </w:p>
        </w:tc>
        <w:tc>
          <w:tcPr>
            <w:tcW w:w="2551" w:type="dxa"/>
          </w:tcPr>
          <w:p w14:paraId="4098B5F7" w14:textId="77777777" w:rsidR="002B2787" w:rsidRDefault="002B2787" w:rsidP="00721026">
            <w:pPr>
              <w:rPr>
                <w:rFonts w:ascii="Arial" w:hAnsi="Arial" w:cs="Arial"/>
              </w:rPr>
            </w:pPr>
          </w:p>
        </w:tc>
        <w:tc>
          <w:tcPr>
            <w:tcW w:w="2268" w:type="dxa"/>
          </w:tcPr>
          <w:p w14:paraId="3D8992BB" w14:textId="77777777" w:rsidR="002B2787" w:rsidRDefault="002B2787" w:rsidP="00721026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14:paraId="61CEED25" w14:textId="77777777" w:rsidR="002B2787" w:rsidRDefault="002B2787" w:rsidP="00721026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14:paraId="5A6C7CC8" w14:textId="77777777" w:rsidR="002B2787" w:rsidRDefault="002B2787" w:rsidP="00721026">
            <w:pPr>
              <w:rPr>
                <w:rFonts w:ascii="Arial" w:hAnsi="Arial" w:cs="Arial"/>
              </w:rPr>
            </w:pPr>
          </w:p>
        </w:tc>
        <w:tc>
          <w:tcPr>
            <w:tcW w:w="2127" w:type="dxa"/>
          </w:tcPr>
          <w:p w14:paraId="0EFBE46B" w14:textId="77777777" w:rsidR="002B2787" w:rsidRDefault="002B2787" w:rsidP="00721026">
            <w:pPr>
              <w:rPr>
                <w:rFonts w:ascii="Arial" w:hAnsi="Arial" w:cs="Arial"/>
              </w:rPr>
            </w:pPr>
          </w:p>
        </w:tc>
      </w:tr>
      <w:tr w:rsidR="002B2787" w14:paraId="44E04C9E" w14:textId="77777777" w:rsidTr="00721026">
        <w:tc>
          <w:tcPr>
            <w:tcW w:w="534" w:type="dxa"/>
          </w:tcPr>
          <w:p w14:paraId="1055AEF4" w14:textId="77777777" w:rsidR="002B2787" w:rsidRDefault="002B2787" w:rsidP="00721026">
            <w:pPr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14:paraId="42258C19" w14:textId="77777777" w:rsidR="002B2787" w:rsidRDefault="002B2787" w:rsidP="00721026">
            <w:pPr>
              <w:rPr>
                <w:rFonts w:ascii="Arial" w:hAnsi="Arial" w:cs="Arial"/>
              </w:rPr>
            </w:pPr>
          </w:p>
          <w:p w14:paraId="357C8388" w14:textId="77777777" w:rsidR="002B2787" w:rsidRDefault="002B2787" w:rsidP="00721026">
            <w:pPr>
              <w:rPr>
                <w:rFonts w:ascii="Arial" w:hAnsi="Arial" w:cs="Arial"/>
              </w:rPr>
            </w:pPr>
          </w:p>
          <w:p w14:paraId="04CEDA31" w14:textId="77777777" w:rsidR="002B2787" w:rsidRDefault="002B2787" w:rsidP="00721026">
            <w:pPr>
              <w:rPr>
                <w:rFonts w:ascii="Arial" w:hAnsi="Arial" w:cs="Arial"/>
              </w:rPr>
            </w:pPr>
          </w:p>
          <w:p w14:paraId="0E953EDA" w14:textId="77777777" w:rsidR="002B2787" w:rsidRDefault="002B2787" w:rsidP="00721026">
            <w:pPr>
              <w:rPr>
                <w:rFonts w:ascii="Arial" w:hAnsi="Arial" w:cs="Arial"/>
              </w:rPr>
            </w:pPr>
          </w:p>
          <w:p w14:paraId="0E98FBC1" w14:textId="77777777" w:rsidR="002B2787" w:rsidRDefault="002B2787" w:rsidP="00721026">
            <w:pPr>
              <w:rPr>
                <w:rFonts w:ascii="Arial" w:hAnsi="Arial" w:cs="Arial"/>
              </w:rPr>
            </w:pPr>
          </w:p>
        </w:tc>
        <w:tc>
          <w:tcPr>
            <w:tcW w:w="2551" w:type="dxa"/>
          </w:tcPr>
          <w:p w14:paraId="1DFEC454" w14:textId="77777777" w:rsidR="002B2787" w:rsidRDefault="002B2787" w:rsidP="00721026">
            <w:pPr>
              <w:rPr>
                <w:rFonts w:ascii="Arial" w:hAnsi="Arial" w:cs="Arial"/>
              </w:rPr>
            </w:pPr>
          </w:p>
        </w:tc>
        <w:tc>
          <w:tcPr>
            <w:tcW w:w="2268" w:type="dxa"/>
          </w:tcPr>
          <w:p w14:paraId="51BE7A3F" w14:textId="77777777" w:rsidR="002B2787" w:rsidRDefault="002B2787" w:rsidP="00721026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14:paraId="1364916A" w14:textId="77777777" w:rsidR="002B2787" w:rsidRDefault="002B2787" w:rsidP="00721026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14:paraId="142B50C6" w14:textId="77777777" w:rsidR="002B2787" w:rsidRDefault="002B2787" w:rsidP="00721026">
            <w:pPr>
              <w:rPr>
                <w:rFonts w:ascii="Arial" w:hAnsi="Arial" w:cs="Arial"/>
              </w:rPr>
            </w:pPr>
          </w:p>
        </w:tc>
        <w:tc>
          <w:tcPr>
            <w:tcW w:w="2127" w:type="dxa"/>
          </w:tcPr>
          <w:p w14:paraId="5CC6776C" w14:textId="77777777" w:rsidR="002B2787" w:rsidRDefault="002B2787" w:rsidP="00721026">
            <w:pPr>
              <w:rPr>
                <w:rFonts w:ascii="Arial" w:hAnsi="Arial" w:cs="Arial"/>
              </w:rPr>
            </w:pPr>
          </w:p>
        </w:tc>
      </w:tr>
    </w:tbl>
    <w:p w14:paraId="6BE80FD4" w14:textId="77777777" w:rsidR="002B2787" w:rsidRDefault="002B2787" w:rsidP="002B2787">
      <w:pPr>
        <w:rPr>
          <w:rFonts w:ascii="Arial" w:hAnsi="Arial" w:cs="Arial"/>
        </w:rPr>
      </w:pPr>
    </w:p>
    <w:p w14:paraId="40B42E54" w14:textId="77777777" w:rsidR="002B2787" w:rsidRDefault="002B2787" w:rsidP="002B2787">
      <w:pPr>
        <w:rPr>
          <w:rFonts w:ascii="Arial" w:hAnsi="Arial" w:cs="Arial"/>
        </w:rPr>
      </w:pPr>
    </w:p>
    <w:p w14:paraId="5B621F29" w14:textId="77777777" w:rsidR="002B2787" w:rsidRDefault="002B2787" w:rsidP="002B278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__________________,dnia___________________                                         _______________________________________</w:t>
      </w:r>
    </w:p>
    <w:p w14:paraId="5E524F25" w14:textId="77777777" w:rsidR="002B2787" w:rsidRPr="0050186B" w:rsidRDefault="002B2787" w:rsidP="002B2787">
      <w:pPr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   </w:t>
      </w:r>
      <w:r w:rsidRPr="00F579C7">
        <w:rPr>
          <w:rFonts w:ascii="Arial" w:hAnsi="Arial" w:cs="Arial"/>
          <w:sz w:val="16"/>
          <w:szCs w:val="16"/>
        </w:rPr>
        <w:t>(miejscowość)</w:t>
      </w:r>
      <w:r w:rsidRPr="00F579C7"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 xml:space="preserve">                         </w:t>
      </w:r>
      <w:r w:rsidRPr="00F579C7">
        <w:rPr>
          <w:rFonts w:ascii="Arial" w:hAnsi="Arial" w:cs="Arial"/>
          <w:sz w:val="16"/>
          <w:szCs w:val="16"/>
        </w:rPr>
        <w:t>(data)</w:t>
      </w:r>
      <w:r w:rsidRPr="00F579C7">
        <w:rPr>
          <w:rFonts w:ascii="Arial" w:hAnsi="Arial" w:cs="Arial"/>
          <w:sz w:val="16"/>
          <w:szCs w:val="16"/>
        </w:rPr>
        <w:tab/>
      </w:r>
      <w:r w:rsidRPr="00F579C7">
        <w:rPr>
          <w:rFonts w:ascii="Arial" w:hAnsi="Arial" w:cs="Arial"/>
          <w:sz w:val="16"/>
          <w:szCs w:val="16"/>
        </w:rPr>
        <w:tab/>
      </w:r>
      <w:r w:rsidRPr="00F579C7">
        <w:rPr>
          <w:rFonts w:ascii="Arial" w:hAnsi="Arial" w:cs="Arial"/>
          <w:sz w:val="16"/>
          <w:szCs w:val="16"/>
        </w:rPr>
        <w:tab/>
      </w:r>
      <w:r w:rsidRPr="00F579C7">
        <w:rPr>
          <w:rFonts w:ascii="Arial" w:hAnsi="Arial" w:cs="Arial"/>
          <w:sz w:val="16"/>
          <w:szCs w:val="16"/>
        </w:rPr>
        <w:tab/>
      </w:r>
      <w:r w:rsidRPr="00F579C7">
        <w:rPr>
          <w:rFonts w:ascii="Arial" w:hAnsi="Arial" w:cs="Arial"/>
          <w:sz w:val="16"/>
          <w:szCs w:val="16"/>
        </w:rPr>
        <w:tab/>
      </w:r>
      <w:r w:rsidRPr="0050186B">
        <w:rPr>
          <w:rFonts w:ascii="Arial" w:hAnsi="Arial" w:cs="Arial"/>
          <w:sz w:val="16"/>
          <w:szCs w:val="16"/>
        </w:rPr>
        <w:t>(podpis/y upoważnionego/</w:t>
      </w:r>
      <w:proofErr w:type="spellStart"/>
      <w:r w:rsidRPr="0050186B">
        <w:rPr>
          <w:rFonts w:ascii="Arial" w:hAnsi="Arial" w:cs="Arial"/>
          <w:sz w:val="16"/>
          <w:szCs w:val="16"/>
        </w:rPr>
        <w:t>ych</w:t>
      </w:r>
      <w:proofErr w:type="spellEnd"/>
      <w:r w:rsidRPr="0050186B">
        <w:rPr>
          <w:rFonts w:ascii="Arial" w:hAnsi="Arial" w:cs="Arial"/>
          <w:sz w:val="16"/>
          <w:szCs w:val="16"/>
        </w:rPr>
        <w:t xml:space="preserve"> przedstawiciela/i</w:t>
      </w:r>
    </w:p>
    <w:p w14:paraId="16B323D2" w14:textId="77777777" w:rsidR="002B2787" w:rsidRPr="0050186B" w:rsidRDefault="002B2787" w:rsidP="002B2787">
      <w:pPr>
        <w:jc w:val="both"/>
        <w:rPr>
          <w:rFonts w:ascii="Arial" w:hAnsi="Arial" w:cs="Arial"/>
          <w:sz w:val="16"/>
          <w:szCs w:val="16"/>
        </w:rPr>
      </w:pPr>
      <w:r w:rsidRPr="0050186B">
        <w:rPr>
          <w:rFonts w:ascii="Arial" w:hAnsi="Arial" w:cs="Arial"/>
          <w:sz w:val="16"/>
          <w:szCs w:val="16"/>
        </w:rPr>
        <w:tab/>
      </w:r>
      <w:r w:rsidRPr="0050186B">
        <w:rPr>
          <w:rFonts w:ascii="Arial" w:hAnsi="Arial" w:cs="Arial"/>
          <w:sz w:val="16"/>
          <w:szCs w:val="16"/>
        </w:rPr>
        <w:tab/>
      </w:r>
      <w:r w:rsidRPr="0050186B">
        <w:rPr>
          <w:rFonts w:ascii="Arial" w:hAnsi="Arial" w:cs="Arial"/>
          <w:sz w:val="16"/>
          <w:szCs w:val="16"/>
        </w:rPr>
        <w:tab/>
      </w:r>
      <w:r w:rsidRPr="0050186B">
        <w:rPr>
          <w:rFonts w:ascii="Arial" w:hAnsi="Arial" w:cs="Arial"/>
          <w:sz w:val="16"/>
          <w:szCs w:val="16"/>
        </w:rPr>
        <w:tab/>
        <w:t xml:space="preserve">           </w:t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 w:rsidRPr="0050186B">
        <w:rPr>
          <w:rFonts w:ascii="Arial" w:hAnsi="Arial" w:cs="Arial"/>
          <w:sz w:val="16"/>
          <w:szCs w:val="16"/>
        </w:rPr>
        <w:t>Wykonawcy/Wykonawców wspólnie ubiegających się o udzielenie zamówienia)</w:t>
      </w:r>
    </w:p>
    <w:p w14:paraId="7171FFE9" w14:textId="77777777" w:rsidR="002B2787" w:rsidRDefault="002B2787" w:rsidP="002B2787">
      <w:pPr>
        <w:ind w:left="5387" w:firstLine="567"/>
        <w:rPr>
          <w:rFonts w:ascii="Arial" w:hAnsi="Arial" w:cs="Arial"/>
          <w:i/>
          <w:sz w:val="16"/>
          <w:szCs w:val="16"/>
        </w:rPr>
      </w:pPr>
    </w:p>
    <w:p w14:paraId="3D737891" w14:textId="77777777" w:rsidR="002B2787" w:rsidRDefault="002B2787" w:rsidP="002B2787">
      <w:pPr>
        <w:ind w:left="5387" w:firstLine="567"/>
        <w:rPr>
          <w:rFonts w:ascii="Arial" w:hAnsi="Arial" w:cs="Arial"/>
          <w:i/>
          <w:sz w:val="16"/>
          <w:szCs w:val="16"/>
        </w:rPr>
      </w:pPr>
    </w:p>
    <w:p w14:paraId="0F7E0A8E" w14:textId="77777777" w:rsidR="00244DCB" w:rsidRDefault="00244DCB" w:rsidP="00A914E4">
      <w:pPr>
        <w:ind w:left="5387" w:firstLine="567"/>
        <w:rPr>
          <w:rFonts w:ascii="Arial" w:hAnsi="Arial" w:cs="Arial"/>
          <w:i/>
          <w:sz w:val="16"/>
          <w:szCs w:val="16"/>
        </w:rPr>
      </w:pPr>
    </w:p>
    <w:p w14:paraId="2F65DBF6" w14:textId="77777777" w:rsidR="00244DCB" w:rsidRDefault="00244DCB" w:rsidP="00A914E4">
      <w:pPr>
        <w:ind w:left="5387" w:firstLine="567"/>
        <w:rPr>
          <w:rFonts w:ascii="Arial" w:hAnsi="Arial" w:cs="Arial"/>
          <w:i/>
          <w:sz w:val="16"/>
          <w:szCs w:val="16"/>
        </w:rPr>
      </w:pPr>
    </w:p>
    <w:p w14:paraId="2789A3E2" w14:textId="77777777" w:rsidR="00244DCB" w:rsidRDefault="00244DCB" w:rsidP="00A914E4">
      <w:pPr>
        <w:ind w:left="5387" w:firstLine="567"/>
        <w:rPr>
          <w:rFonts w:ascii="Arial" w:hAnsi="Arial" w:cs="Arial"/>
          <w:i/>
          <w:sz w:val="16"/>
          <w:szCs w:val="16"/>
        </w:rPr>
      </w:pPr>
    </w:p>
    <w:p w14:paraId="2BC792BF" w14:textId="77777777" w:rsidR="00244DCB" w:rsidRDefault="00244DCB" w:rsidP="00A914E4">
      <w:pPr>
        <w:ind w:left="5387" w:firstLine="567"/>
        <w:rPr>
          <w:rFonts w:ascii="Arial" w:hAnsi="Arial" w:cs="Arial"/>
          <w:i/>
          <w:sz w:val="16"/>
          <w:szCs w:val="16"/>
        </w:rPr>
      </w:pPr>
    </w:p>
    <w:p w14:paraId="4472E6EF" w14:textId="77777777" w:rsidR="00244DCB" w:rsidRDefault="00244DCB" w:rsidP="00A914E4">
      <w:pPr>
        <w:ind w:left="5387" w:firstLine="567"/>
        <w:rPr>
          <w:rFonts w:ascii="Arial" w:hAnsi="Arial" w:cs="Arial"/>
          <w:i/>
          <w:sz w:val="16"/>
          <w:szCs w:val="16"/>
        </w:rPr>
      </w:pPr>
    </w:p>
    <w:p w14:paraId="7C273FBE" w14:textId="77777777" w:rsidR="00244DCB" w:rsidRDefault="00244DCB" w:rsidP="004F325D">
      <w:pPr>
        <w:rPr>
          <w:rFonts w:ascii="Arial" w:hAnsi="Arial" w:cs="Arial"/>
          <w:i/>
          <w:sz w:val="16"/>
          <w:szCs w:val="16"/>
        </w:rPr>
        <w:sectPr w:rsidR="00244DCB" w:rsidSect="00244DCB">
          <w:footnotePr>
            <w:pos w:val="beneathText"/>
          </w:footnotePr>
          <w:pgSz w:w="16837" w:h="11905" w:orient="landscape"/>
          <w:pgMar w:top="1134" w:right="1134" w:bottom="1134" w:left="1134" w:header="709" w:footer="169" w:gutter="0"/>
          <w:cols w:space="708"/>
          <w:docGrid w:linePitch="326"/>
        </w:sectPr>
      </w:pPr>
    </w:p>
    <w:p w14:paraId="62F8FAF3" w14:textId="77777777" w:rsidR="004F325D" w:rsidRDefault="004F325D" w:rsidP="004F325D">
      <w:pPr>
        <w:rPr>
          <w:rFonts w:ascii="Arial" w:eastAsia="Arial" w:hAnsi="Arial" w:cs="Arial"/>
          <w:color w:val="auto"/>
          <w:sz w:val="22"/>
          <w:szCs w:val="22"/>
          <w:lang w:eastAsia="ar-SA"/>
        </w:rPr>
      </w:pPr>
    </w:p>
    <w:p w14:paraId="04C028DA" w14:textId="1B4C8909" w:rsidR="004F325D" w:rsidRPr="00A914E4" w:rsidRDefault="004F325D" w:rsidP="004F325D">
      <w:pPr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 xml:space="preserve">Załącznik nr </w:t>
      </w:r>
      <w:r w:rsidR="002B2787">
        <w:rPr>
          <w:rFonts w:ascii="Arial" w:hAnsi="Arial" w:cs="Arial"/>
          <w:b/>
          <w:iCs/>
          <w:sz w:val="22"/>
          <w:szCs w:val="22"/>
        </w:rPr>
        <w:t>6</w:t>
      </w:r>
      <w:r w:rsidR="00316774">
        <w:rPr>
          <w:rFonts w:ascii="Arial" w:hAnsi="Arial" w:cs="Arial"/>
          <w:b/>
          <w:iCs/>
          <w:sz w:val="22"/>
          <w:szCs w:val="22"/>
        </w:rPr>
        <w:t xml:space="preserve"> </w:t>
      </w:r>
      <w:r>
        <w:rPr>
          <w:rFonts w:ascii="Arial" w:hAnsi="Arial" w:cs="Arial"/>
          <w:b/>
          <w:iCs/>
          <w:sz w:val="22"/>
          <w:szCs w:val="22"/>
        </w:rPr>
        <w:t>do SWZ</w:t>
      </w:r>
    </w:p>
    <w:p w14:paraId="5AEBEE3D" w14:textId="77777777" w:rsidR="004F325D" w:rsidRDefault="004F325D" w:rsidP="004F325D">
      <w:pPr>
        <w:rPr>
          <w:rFonts w:ascii="Arial" w:eastAsia="Arial" w:hAnsi="Arial" w:cs="Arial"/>
          <w:color w:val="auto"/>
          <w:sz w:val="22"/>
          <w:szCs w:val="22"/>
          <w:lang w:eastAsia="ar-SA"/>
        </w:rPr>
      </w:pPr>
    </w:p>
    <w:p w14:paraId="281F7919" w14:textId="77777777" w:rsidR="004F325D" w:rsidRDefault="004F325D" w:rsidP="004F325D">
      <w:pPr>
        <w:rPr>
          <w:rFonts w:ascii="Arial" w:eastAsia="Arial" w:hAnsi="Arial" w:cs="Arial"/>
          <w:color w:val="auto"/>
          <w:sz w:val="22"/>
          <w:szCs w:val="22"/>
          <w:lang w:eastAsia="ar-SA"/>
        </w:rPr>
      </w:pPr>
    </w:p>
    <w:p w14:paraId="239E957A" w14:textId="77777777" w:rsidR="00D93EF4" w:rsidRPr="002B2787" w:rsidRDefault="00D93EF4" w:rsidP="00D93EF4">
      <w:pPr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2B2787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Pr="00D93EF4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PZ.293.1580.2024</w:t>
      </w:r>
    </w:p>
    <w:p w14:paraId="15D934ED" w14:textId="77777777" w:rsidR="00D93EF4" w:rsidRPr="002B2787" w:rsidRDefault="00D93EF4" w:rsidP="00D93EF4">
      <w:pPr>
        <w:rPr>
          <w:rFonts w:ascii="Arial" w:eastAsia="Arial" w:hAnsi="Arial" w:cs="Arial"/>
          <w:b/>
          <w:color w:val="auto"/>
          <w:sz w:val="22"/>
          <w:szCs w:val="22"/>
          <w:lang w:eastAsia="ar-SA"/>
        </w:rPr>
      </w:pPr>
      <w:r w:rsidRPr="002B2787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Pr="00D93EF4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0772/IZ20EZ/15814/04077/24/P</w:t>
      </w:r>
    </w:p>
    <w:p w14:paraId="65DEC170" w14:textId="467C1667" w:rsidR="004F325D" w:rsidRPr="004771C3" w:rsidRDefault="004F325D" w:rsidP="00316774">
      <w:pPr>
        <w:rPr>
          <w:rFonts w:ascii="Arial" w:hAnsi="Arial" w:cs="Arial"/>
          <w:b/>
          <w:sz w:val="22"/>
          <w:szCs w:val="22"/>
        </w:rPr>
      </w:pPr>
      <w:r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br/>
      </w:r>
      <w:r>
        <w:rPr>
          <w:rFonts w:ascii="Arial" w:hAnsi="Arial" w:cs="Arial"/>
          <w:b/>
          <w:sz w:val="22"/>
          <w:szCs w:val="22"/>
        </w:rPr>
        <w:br/>
      </w: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2DAFCD64" w14:textId="77777777" w:rsidR="004F325D" w:rsidRPr="009564BD" w:rsidRDefault="004F325D" w:rsidP="004F325D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4C6737CA" w14:textId="77777777" w:rsidR="004F325D" w:rsidRPr="009564BD" w:rsidRDefault="004F325D" w:rsidP="004F325D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2ED41EA5" w14:textId="77777777" w:rsidR="004F325D" w:rsidRDefault="004F325D" w:rsidP="004F325D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1AA866C0" w14:textId="77777777" w:rsidR="004F325D" w:rsidRDefault="004F325D" w:rsidP="004F325D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Zakład Linii Kolejowych w Ostrowie Wielkopolskim </w:t>
      </w:r>
      <w:r>
        <w:rPr>
          <w:rFonts w:ascii="Arial" w:hAnsi="Arial" w:cs="Arial"/>
          <w:b/>
          <w:sz w:val="22"/>
          <w:szCs w:val="22"/>
        </w:rPr>
        <w:br/>
        <w:t xml:space="preserve">ul. Wolności 30, 63-400 Ostrów Wielkopolski </w:t>
      </w:r>
    </w:p>
    <w:p w14:paraId="497AA02D" w14:textId="77777777" w:rsidR="004F325D" w:rsidRDefault="004F325D" w:rsidP="004F325D">
      <w:pPr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</w:p>
    <w:p w14:paraId="005FC2AE" w14:textId="77777777" w:rsidR="004F325D" w:rsidRDefault="004F325D" w:rsidP="004F325D">
      <w:pPr>
        <w:spacing w:line="276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551CCF">
        <w:rPr>
          <w:rFonts w:ascii="Arial" w:hAnsi="Arial" w:cs="Arial"/>
          <w:b/>
          <w:bCs/>
          <w:sz w:val="22"/>
          <w:szCs w:val="22"/>
        </w:rPr>
        <w:br/>
      </w:r>
      <w:r>
        <w:rPr>
          <w:rFonts w:ascii="Arial" w:hAnsi="Arial" w:cs="Arial"/>
          <w:b/>
          <w:i/>
          <w:sz w:val="22"/>
          <w:szCs w:val="22"/>
        </w:rPr>
        <w:t>OŚ</w:t>
      </w:r>
      <w:r w:rsidRPr="00551CCF">
        <w:rPr>
          <w:rFonts w:ascii="Arial" w:hAnsi="Arial" w:cs="Arial"/>
          <w:b/>
          <w:i/>
          <w:sz w:val="22"/>
          <w:szCs w:val="22"/>
        </w:rPr>
        <w:t xml:space="preserve">WIADCZENIE </w:t>
      </w:r>
      <w:r>
        <w:rPr>
          <w:rFonts w:ascii="Arial" w:hAnsi="Arial" w:cs="Arial"/>
          <w:b/>
          <w:i/>
          <w:sz w:val="22"/>
          <w:szCs w:val="22"/>
        </w:rPr>
        <w:t>O NIE</w:t>
      </w:r>
      <w:r w:rsidRPr="00551CCF">
        <w:rPr>
          <w:rFonts w:ascii="Arial" w:hAnsi="Arial" w:cs="Arial"/>
          <w:b/>
          <w:i/>
          <w:sz w:val="22"/>
          <w:szCs w:val="22"/>
        </w:rPr>
        <w:t>PODLEGANI</w:t>
      </w:r>
      <w:r>
        <w:rPr>
          <w:rFonts w:ascii="Arial" w:hAnsi="Arial" w:cs="Arial"/>
          <w:b/>
          <w:i/>
          <w:sz w:val="22"/>
          <w:szCs w:val="22"/>
        </w:rPr>
        <w:t xml:space="preserve">U WYKLUCZENIU NA PODSTAWIE ART. 7 UST. 1 USTAWY Z DNIA </w:t>
      </w:r>
      <w:r w:rsidRPr="006179AC">
        <w:rPr>
          <w:rFonts w:ascii="Arial" w:hAnsi="Arial" w:cs="Arial"/>
          <w:b/>
          <w:i/>
          <w:sz w:val="22"/>
          <w:szCs w:val="22"/>
        </w:rPr>
        <w:t xml:space="preserve">13 </w:t>
      </w:r>
      <w:r>
        <w:rPr>
          <w:rFonts w:ascii="Arial" w:hAnsi="Arial" w:cs="Arial"/>
          <w:b/>
          <w:i/>
          <w:sz w:val="22"/>
          <w:szCs w:val="22"/>
        </w:rPr>
        <w:t>KWIETNIA</w:t>
      </w:r>
      <w:r w:rsidRPr="006179AC">
        <w:rPr>
          <w:rFonts w:ascii="Arial" w:hAnsi="Arial" w:cs="Arial"/>
          <w:b/>
          <w:i/>
          <w:sz w:val="22"/>
          <w:szCs w:val="22"/>
        </w:rPr>
        <w:t xml:space="preserve"> 2022 </w:t>
      </w:r>
      <w:r>
        <w:rPr>
          <w:rFonts w:ascii="Arial" w:hAnsi="Arial" w:cs="Arial"/>
          <w:b/>
          <w:i/>
          <w:sz w:val="22"/>
          <w:szCs w:val="22"/>
        </w:rPr>
        <w:t>R</w:t>
      </w:r>
      <w:r w:rsidRPr="006179AC">
        <w:rPr>
          <w:rFonts w:ascii="Arial" w:hAnsi="Arial" w:cs="Arial"/>
          <w:b/>
          <w:i/>
          <w:sz w:val="22"/>
          <w:szCs w:val="22"/>
        </w:rPr>
        <w:t xml:space="preserve">. </w:t>
      </w:r>
      <w:r>
        <w:rPr>
          <w:rFonts w:ascii="Arial" w:hAnsi="Arial" w:cs="Arial"/>
          <w:b/>
          <w:i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74BC4900" w14:textId="77777777" w:rsidR="004F325D" w:rsidRPr="006517BA" w:rsidRDefault="004F325D" w:rsidP="004F325D">
      <w:pPr>
        <w:autoSpaceDE w:val="0"/>
        <w:autoSpaceDN w:val="0"/>
        <w:adjustRightInd w:val="0"/>
        <w:spacing w:before="360" w:line="360" w:lineRule="auto"/>
        <w:ind w:left="-142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76498341" w14:textId="77777777" w:rsidR="004F325D" w:rsidRPr="00A90B1A" w:rsidRDefault="004F325D" w:rsidP="004F325D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D3D3F62" w14:textId="77777777" w:rsidR="004F325D" w:rsidRPr="00A90B1A" w:rsidRDefault="004F325D" w:rsidP="004F325D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31B58CA9" w14:textId="77777777" w:rsidR="004F325D" w:rsidRPr="00A90B1A" w:rsidRDefault="004F325D" w:rsidP="004F325D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CE20531" w14:textId="77777777" w:rsidR="004F325D" w:rsidRPr="006517BA" w:rsidRDefault="004F325D" w:rsidP="004F325D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25EDDB74" w14:textId="77777777" w:rsidR="004F325D" w:rsidRPr="00A90B1A" w:rsidRDefault="004F325D" w:rsidP="004F325D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</w:p>
    <w:p w14:paraId="3108C2E3" w14:textId="77777777" w:rsidR="004F325D" w:rsidRPr="00761E98" w:rsidRDefault="004F325D" w:rsidP="004F325D">
      <w:pPr>
        <w:spacing w:line="360" w:lineRule="auto"/>
        <w:ind w:left="-142" w:right="-2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 xml:space="preserve">OŚWIADCZAM </w:t>
      </w:r>
      <w:r>
        <w:rPr>
          <w:rFonts w:ascii="Arial" w:hAnsi="Arial" w:cs="Arial"/>
          <w:b/>
          <w:sz w:val="22"/>
          <w:szCs w:val="22"/>
        </w:rPr>
        <w:t>/ -</w:t>
      </w:r>
      <w:r w:rsidRPr="00761E98">
        <w:rPr>
          <w:rFonts w:ascii="Arial" w:hAnsi="Arial" w:cs="Arial"/>
          <w:b/>
          <w:sz w:val="22"/>
          <w:szCs w:val="22"/>
        </w:rPr>
        <w:t>MY,</w:t>
      </w:r>
      <w:r w:rsidRPr="00761E98">
        <w:rPr>
          <w:rFonts w:ascii="Arial" w:hAnsi="Arial" w:cs="Arial"/>
          <w:sz w:val="22"/>
          <w:szCs w:val="22"/>
        </w:rPr>
        <w:t xml:space="preserve"> że:</w:t>
      </w:r>
    </w:p>
    <w:p w14:paraId="38295ED3" w14:textId="77777777" w:rsidR="004F325D" w:rsidRDefault="004F325D" w:rsidP="004F325D">
      <w:pPr>
        <w:spacing w:line="276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 xml:space="preserve">nie zachodzą w stosunku do </w:t>
      </w:r>
      <w:r w:rsidRPr="00EA7950">
        <w:rPr>
          <w:rFonts w:ascii="Arial" w:hAnsi="Arial" w:cs="Arial"/>
          <w:i/>
          <w:sz w:val="22"/>
          <w:szCs w:val="22"/>
        </w:rPr>
        <w:t>mnie / nas</w:t>
      </w:r>
      <w:r>
        <w:rPr>
          <w:rFonts w:ascii="Arial" w:hAnsi="Arial" w:cs="Arial"/>
          <w:i/>
          <w:sz w:val="22"/>
          <w:szCs w:val="22"/>
        </w:rPr>
        <w:t>*</w:t>
      </w:r>
      <w:r w:rsidRPr="00761E98">
        <w:rPr>
          <w:rFonts w:ascii="Arial" w:hAnsi="Arial" w:cs="Arial"/>
          <w:sz w:val="22"/>
          <w:szCs w:val="22"/>
        </w:rPr>
        <w:t xml:space="preserve"> przesłanki wykluczenia z postępowania na podstawie art. 7 ust. 1 ustawy z dnia 13 kwietnia 2022 r. o szczególnych rozwiązaniach w zakresie przeciwdziałania wspieraniu agresji na Ukrainę oraz służących ochronie bezpieczeństwa narodowego (Dz. U.</w:t>
      </w:r>
      <w:r>
        <w:rPr>
          <w:rFonts w:ascii="Arial" w:hAnsi="Arial" w:cs="Arial"/>
          <w:sz w:val="22"/>
          <w:szCs w:val="22"/>
        </w:rPr>
        <w:t xml:space="preserve"> z 2023 r.,</w:t>
      </w:r>
      <w:r w:rsidRPr="00761E98">
        <w:rPr>
          <w:rFonts w:ascii="Arial" w:hAnsi="Arial" w:cs="Arial"/>
          <w:sz w:val="22"/>
          <w:szCs w:val="22"/>
        </w:rPr>
        <w:t xml:space="preserve"> poz. </w:t>
      </w:r>
      <w:r>
        <w:rPr>
          <w:rFonts w:ascii="Arial" w:hAnsi="Arial" w:cs="Arial"/>
          <w:sz w:val="22"/>
          <w:szCs w:val="22"/>
        </w:rPr>
        <w:t>1497</w:t>
      </w:r>
      <w:r w:rsidRPr="00761E98">
        <w:rPr>
          <w:rFonts w:ascii="Arial" w:hAnsi="Arial" w:cs="Arial"/>
          <w:sz w:val="22"/>
          <w:szCs w:val="22"/>
        </w:rPr>
        <w:t>).</w:t>
      </w:r>
      <w:r>
        <w:rPr>
          <w:rStyle w:val="Odwoanieprzypisukocowego"/>
          <w:rFonts w:ascii="Arial" w:hAnsi="Arial" w:cs="Arial"/>
          <w:sz w:val="22"/>
          <w:szCs w:val="22"/>
        </w:rPr>
        <w:endnoteReference w:id="1"/>
      </w:r>
    </w:p>
    <w:p w14:paraId="26278EC2" w14:textId="77777777" w:rsidR="004F325D" w:rsidRPr="006517BA" w:rsidRDefault="004F325D" w:rsidP="004F325D">
      <w:pPr>
        <w:widowControl/>
        <w:suppressAutoHyphens w:val="0"/>
        <w:spacing w:before="360"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>
        <w:rPr>
          <w:rFonts w:ascii="Arial" w:eastAsia="Times New Roman" w:hAnsi="Arial" w:cs="Arial"/>
          <w:i/>
          <w:color w:val="auto"/>
          <w:sz w:val="22"/>
          <w:szCs w:val="22"/>
        </w:rPr>
        <w:br/>
      </w:r>
      <w:r w:rsidRPr="006517BA">
        <w:rPr>
          <w:rFonts w:ascii="Arial" w:eastAsia="Times New Roman" w:hAnsi="Arial" w:cs="Arial"/>
          <w:i/>
          <w:color w:val="auto"/>
          <w:sz w:val="22"/>
          <w:szCs w:val="22"/>
        </w:rPr>
        <w:t>............................................................</w:t>
      </w:r>
    </w:p>
    <w:p w14:paraId="569C749A" w14:textId="77777777" w:rsidR="004F325D" w:rsidRPr="006517BA" w:rsidRDefault="004F325D" w:rsidP="004F325D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(miejscowość, data i podpis/y zgodnie</w:t>
      </w:r>
    </w:p>
    <w:p w14:paraId="4B3226C4" w14:textId="77777777" w:rsidR="004F325D" w:rsidRDefault="004F325D" w:rsidP="004F325D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z reprezentacją wykonawcy)</w:t>
      </w:r>
    </w:p>
    <w:p w14:paraId="5E05F97B" w14:textId="77777777" w:rsidR="004F325D" w:rsidRPr="006517BA" w:rsidRDefault="004F325D" w:rsidP="004F325D">
      <w:pPr>
        <w:widowControl/>
        <w:suppressAutoHyphens w:val="0"/>
        <w:spacing w:line="360" w:lineRule="auto"/>
        <w:ind w:left="5387" w:firstLine="709"/>
        <w:rPr>
          <w:rFonts w:ascii="Arial" w:eastAsia="Times New Roman" w:hAnsi="Arial" w:cs="Arial"/>
          <w:i/>
          <w:color w:val="auto"/>
          <w:sz w:val="16"/>
          <w:szCs w:val="16"/>
        </w:rPr>
      </w:pPr>
    </w:p>
    <w:p w14:paraId="2640BA14" w14:textId="77777777" w:rsidR="004F325D" w:rsidRDefault="004F325D" w:rsidP="004F325D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1C2F554E" w14:textId="77777777" w:rsidR="004F325D" w:rsidRPr="00EA7950" w:rsidRDefault="004F325D" w:rsidP="004F325D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t xml:space="preserve">* </w:t>
      </w:r>
      <w:r w:rsidRPr="00EA7950">
        <w:rPr>
          <w:rFonts w:ascii="Arial" w:hAnsi="Arial" w:cs="Arial"/>
          <w:b/>
          <w:sz w:val="18"/>
          <w:szCs w:val="22"/>
        </w:rPr>
        <w:t xml:space="preserve"> niepotrzebne skreślić</w:t>
      </w:r>
    </w:p>
    <w:p w14:paraId="5EE8421D" w14:textId="77777777" w:rsidR="004F325D" w:rsidDel="001505E3" w:rsidRDefault="004F325D" w:rsidP="004F325D">
      <w:pPr>
        <w:ind w:left="5387" w:firstLine="567"/>
        <w:rPr>
          <w:del w:id="7" w:author="Szewczyk Kamil" w:date="2023-07-06T08:37:00Z"/>
          <w:rFonts w:ascii="Arial" w:hAnsi="Arial" w:cs="Arial"/>
          <w:i/>
          <w:sz w:val="16"/>
          <w:szCs w:val="16"/>
        </w:rPr>
      </w:pPr>
    </w:p>
    <w:p w14:paraId="0F3D35E5" w14:textId="77777777" w:rsidR="004F325D" w:rsidRPr="00BD0F1D" w:rsidRDefault="004F325D" w:rsidP="004F325D">
      <w:pPr>
        <w:ind w:left="5387" w:firstLine="567"/>
        <w:rPr>
          <w:rFonts w:ascii="Arial" w:hAnsi="Arial" w:cs="Arial"/>
          <w:i/>
          <w:sz w:val="16"/>
          <w:szCs w:val="16"/>
        </w:rPr>
      </w:pPr>
    </w:p>
    <w:p w14:paraId="2F4B6BF0" w14:textId="77777777" w:rsidR="004F325D" w:rsidRPr="00A82964" w:rsidRDefault="004F325D" w:rsidP="004F325D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foot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 wyklucza się:</w:t>
      </w:r>
    </w:p>
    <w:p w14:paraId="7B789F8A" w14:textId="77777777" w:rsidR="004F325D" w:rsidRPr="00A82964" w:rsidRDefault="004F325D" w:rsidP="004F325D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D8D6AAA" w14:textId="77777777" w:rsidR="004F325D" w:rsidRPr="00A82964" w:rsidRDefault="004F325D" w:rsidP="004F325D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lastRenderedPageBreak/>
        <w:t>środka, o którym mowa w art. 1 pkt 3 ustawy;</w:t>
      </w:r>
    </w:p>
    <w:p w14:paraId="09F310CB" w14:textId="1541ED94" w:rsidR="00244DCB" w:rsidRDefault="004F325D" w:rsidP="004F325D">
      <w:pPr>
        <w:rPr>
          <w:rFonts w:ascii="Arial" w:hAnsi="Arial" w:cs="Arial"/>
          <w:i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  <w:p w14:paraId="13D5E5D0" w14:textId="77777777" w:rsidR="00244DCB" w:rsidRDefault="00244DCB" w:rsidP="00A914E4">
      <w:pPr>
        <w:ind w:left="5387" w:firstLine="567"/>
        <w:rPr>
          <w:rFonts w:ascii="Arial" w:hAnsi="Arial" w:cs="Arial"/>
          <w:i/>
          <w:sz w:val="16"/>
          <w:szCs w:val="16"/>
        </w:rPr>
      </w:pPr>
    </w:p>
    <w:p w14:paraId="55539EB8" w14:textId="77777777" w:rsidR="00244DCB" w:rsidRDefault="00244DCB" w:rsidP="00A914E4">
      <w:pPr>
        <w:ind w:left="5387" w:firstLine="567"/>
        <w:rPr>
          <w:rFonts w:ascii="Arial" w:hAnsi="Arial" w:cs="Arial"/>
          <w:i/>
          <w:sz w:val="16"/>
          <w:szCs w:val="16"/>
        </w:rPr>
      </w:pPr>
    </w:p>
    <w:p w14:paraId="143F9FDB" w14:textId="77777777" w:rsidR="00244DCB" w:rsidRDefault="00244DCB" w:rsidP="00A914E4">
      <w:pPr>
        <w:ind w:left="5387" w:firstLine="567"/>
        <w:rPr>
          <w:rFonts w:ascii="Arial" w:hAnsi="Arial" w:cs="Arial"/>
          <w:i/>
          <w:sz w:val="16"/>
          <w:szCs w:val="16"/>
        </w:rPr>
      </w:pPr>
    </w:p>
    <w:p w14:paraId="3A816064" w14:textId="77777777" w:rsidR="00244DCB" w:rsidRDefault="00244DCB" w:rsidP="00A914E4">
      <w:pPr>
        <w:ind w:left="5387" w:firstLine="567"/>
        <w:rPr>
          <w:rFonts w:ascii="Arial" w:hAnsi="Arial" w:cs="Arial"/>
          <w:i/>
          <w:sz w:val="16"/>
          <w:szCs w:val="16"/>
        </w:rPr>
      </w:pPr>
    </w:p>
    <w:p w14:paraId="2A5416B1" w14:textId="77777777" w:rsidR="00244DCB" w:rsidRDefault="00244DCB" w:rsidP="00A914E4">
      <w:pPr>
        <w:ind w:left="5387" w:firstLine="567"/>
        <w:rPr>
          <w:rFonts w:ascii="Arial" w:hAnsi="Arial" w:cs="Arial"/>
          <w:i/>
          <w:sz w:val="16"/>
          <w:szCs w:val="16"/>
        </w:rPr>
      </w:pPr>
    </w:p>
    <w:p w14:paraId="31592B1B" w14:textId="77777777" w:rsidR="00244DCB" w:rsidRDefault="00244DCB" w:rsidP="004F325D">
      <w:pPr>
        <w:rPr>
          <w:rFonts w:ascii="Arial" w:hAnsi="Arial" w:cs="Arial"/>
          <w:i/>
          <w:sz w:val="16"/>
          <w:szCs w:val="16"/>
        </w:rPr>
      </w:pPr>
    </w:p>
    <w:p w14:paraId="6EF1A21A" w14:textId="77777777" w:rsidR="004F325D" w:rsidRDefault="004F325D" w:rsidP="004F325D">
      <w:pPr>
        <w:rPr>
          <w:rFonts w:ascii="Arial" w:hAnsi="Arial" w:cs="Arial"/>
          <w:i/>
          <w:sz w:val="16"/>
          <w:szCs w:val="16"/>
        </w:rPr>
      </w:pPr>
    </w:p>
    <w:p w14:paraId="4CEA3F78" w14:textId="77777777" w:rsidR="004F325D" w:rsidRDefault="004F325D" w:rsidP="004F325D">
      <w:pPr>
        <w:rPr>
          <w:rFonts w:ascii="Arial" w:hAnsi="Arial" w:cs="Arial"/>
          <w:i/>
          <w:sz w:val="16"/>
          <w:szCs w:val="16"/>
        </w:rPr>
      </w:pPr>
    </w:p>
    <w:p w14:paraId="60B05139" w14:textId="77777777" w:rsidR="004F325D" w:rsidRDefault="004F325D" w:rsidP="004F325D">
      <w:pPr>
        <w:rPr>
          <w:rFonts w:ascii="Arial" w:hAnsi="Arial" w:cs="Arial"/>
          <w:i/>
          <w:sz w:val="16"/>
          <w:szCs w:val="16"/>
        </w:rPr>
      </w:pPr>
    </w:p>
    <w:p w14:paraId="284E67BE" w14:textId="77777777" w:rsidR="004F325D" w:rsidRDefault="004F325D" w:rsidP="004F325D">
      <w:pPr>
        <w:rPr>
          <w:rFonts w:ascii="Arial" w:hAnsi="Arial" w:cs="Arial"/>
          <w:i/>
          <w:sz w:val="16"/>
          <w:szCs w:val="16"/>
        </w:rPr>
      </w:pPr>
    </w:p>
    <w:p w14:paraId="79D75165" w14:textId="77777777" w:rsidR="004F325D" w:rsidRDefault="004F325D" w:rsidP="004F325D">
      <w:pPr>
        <w:rPr>
          <w:rFonts w:ascii="Arial" w:hAnsi="Arial" w:cs="Arial"/>
          <w:i/>
          <w:sz w:val="16"/>
          <w:szCs w:val="16"/>
        </w:rPr>
      </w:pPr>
    </w:p>
    <w:p w14:paraId="32FB6298" w14:textId="77777777" w:rsidR="004F325D" w:rsidRDefault="004F325D" w:rsidP="004F325D">
      <w:pPr>
        <w:rPr>
          <w:rFonts w:ascii="Arial" w:hAnsi="Arial" w:cs="Arial"/>
          <w:i/>
          <w:sz w:val="16"/>
          <w:szCs w:val="16"/>
        </w:rPr>
      </w:pPr>
    </w:p>
    <w:p w14:paraId="7D86A148" w14:textId="77777777" w:rsidR="004F325D" w:rsidRDefault="004F325D" w:rsidP="004F325D">
      <w:pPr>
        <w:rPr>
          <w:rFonts w:ascii="Arial" w:hAnsi="Arial" w:cs="Arial"/>
          <w:i/>
          <w:sz w:val="16"/>
          <w:szCs w:val="16"/>
        </w:rPr>
      </w:pPr>
    </w:p>
    <w:p w14:paraId="0D0D2904" w14:textId="77777777" w:rsidR="004F325D" w:rsidRDefault="004F325D" w:rsidP="004F325D">
      <w:pPr>
        <w:rPr>
          <w:rFonts w:ascii="Arial" w:hAnsi="Arial" w:cs="Arial"/>
          <w:i/>
          <w:sz w:val="16"/>
          <w:szCs w:val="16"/>
        </w:rPr>
      </w:pPr>
    </w:p>
    <w:p w14:paraId="78F805D3" w14:textId="77777777" w:rsidR="004F325D" w:rsidRDefault="004F325D" w:rsidP="004F325D">
      <w:pPr>
        <w:rPr>
          <w:rFonts w:ascii="Arial" w:hAnsi="Arial" w:cs="Arial"/>
          <w:i/>
          <w:sz w:val="16"/>
          <w:szCs w:val="16"/>
        </w:rPr>
      </w:pPr>
    </w:p>
    <w:p w14:paraId="6952ACC0" w14:textId="77777777" w:rsidR="004F325D" w:rsidRDefault="004F325D" w:rsidP="004F325D">
      <w:pPr>
        <w:rPr>
          <w:rFonts w:ascii="Arial" w:hAnsi="Arial" w:cs="Arial"/>
          <w:i/>
          <w:sz w:val="16"/>
          <w:szCs w:val="16"/>
        </w:rPr>
      </w:pPr>
    </w:p>
    <w:p w14:paraId="3B222395" w14:textId="77777777" w:rsidR="004F325D" w:rsidRDefault="004F325D" w:rsidP="004F325D">
      <w:pPr>
        <w:rPr>
          <w:rFonts w:ascii="Arial" w:hAnsi="Arial" w:cs="Arial"/>
          <w:i/>
          <w:sz w:val="16"/>
          <w:szCs w:val="16"/>
        </w:rPr>
      </w:pPr>
    </w:p>
    <w:p w14:paraId="6B9CCEAC" w14:textId="77777777" w:rsidR="004F325D" w:rsidRDefault="004F325D" w:rsidP="004F325D">
      <w:pPr>
        <w:rPr>
          <w:rFonts w:ascii="Arial" w:hAnsi="Arial" w:cs="Arial"/>
          <w:i/>
          <w:sz w:val="16"/>
          <w:szCs w:val="16"/>
        </w:rPr>
      </w:pPr>
    </w:p>
    <w:p w14:paraId="2BE39422" w14:textId="77777777" w:rsidR="004F325D" w:rsidRDefault="004F325D" w:rsidP="004F325D">
      <w:pPr>
        <w:rPr>
          <w:rFonts w:ascii="Arial" w:hAnsi="Arial" w:cs="Arial"/>
          <w:i/>
          <w:sz w:val="16"/>
          <w:szCs w:val="16"/>
        </w:rPr>
      </w:pPr>
    </w:p>
    <w:p w14:paraId="001C4B9E" w14:textId="77777777" w:rsidR="004F325D" w:rsidRDefault="004F325D" w:rsidP="004F325D">
      <w:pPr>
        <w:rPr>
          <w:rFonts w:ascii="Arial" w:hAnsi="Arial" w:cs="Arial"/>
          <w:i/>
          <w:sz w:val="16"/>
          <w:szCs w:val="16"/>
        </w:rPr>
      </w:pPr>
    </w:p>
    <w:p w14:paraId="48EE0C12" w14:textId="77777777" w:rsidR="004F325D" w:rsidRDefault="004F325D" w:rsidP="004F325D">
      <w:pPr>
        <w:rPr>
          <w:rFonts w:ascii="Arial" w:hAnsi="Arial" w:cs="Arial"/>
          <w:i/>
          <w:sz w:val="16"/>
          <w:szCs w:val="16"/>
        </w:rPr>
      </w:pPr>
    </w:p>
    <w:p w14:paraId="33FC2688" w14:textId="77777777" w:rsidR="004F325D" w:rsidRDefault="004F325D" w:rsidP="004F325D">
      <w:pPr>
        <w:rPr>
          <w:rFonts w:ascii="Arial" w:hAnsi="Arial" w:cs="Arial"/>
          <w:i/>
          <w:sz w:val="16"/>
          <w:szCs w:val="16"/>
        </w:rPr>
      </w:pPr>
    </w:p>
    <w:p w14:paraId="37F2878F" w14:textId="77777777" w:rsidR="004F325D" w:rsidRDefault="004F325D" w:rsidP="004F325D">
      <w:pPr>
        <w:rPr>
          <w:rFonts w:ascii="Arial" w:hAnsi="Arial" w:cs="Arial"/>
          <w:i/>
          <w:sz w:val="16"/>
          <w:szCs w:val="16"/>
        </w:rPr>
      </w:pPr>
    </w:p>
    <w:p w14:paraId="41346192" w14:textId="77777777" w:rsidR="004F325D" w:rsidRDefault="004F325D" w:rsidP="004F325D">
      <w:pPr>
        <w:rPr>
          <w:rFonts w:ascii="Arial" w:hAnsi="Arial" w:cs="Arial"/>
          <w:i/>
          <w:sz w:val="16"/>
          <w:szCs w:val="16"/>
        </w:rPr>
      </w:pPr>
    </w:p>
    <w:p w14:paraId="5D922879" w14:textId="77777777" w:rsidR="004F325D" w:rsidRDefault="004F325D" w:rsidP="004F325D">
      <w:pPr>
        <w:rPr>
          <w:rFonts w:ascii="Arial" w:hAnsi="Arial" w:cs="Arial"/>
          <w:i/>
          <w:sz w:val="16"/>
          <w:szCs w:val="16"/>
        </w:rPr>
      </w:pPr>
    </w:p>
    <w:p w14:paraId="4A7B86CB" w14:textId="77777777" w:rsidR="004F325D" w:rsidRDefault="004F325D" w:rsidP="004F325D">
      <w:pPr>
        <w:rPr>
          <w:rFonts w:ascii="Arial" w:hAnsi="Arial" w:cs="Arial"/>
          <w:i/>
          <w:sz w:val="16"/>
          <w:szCs w:val="16"/>
        </w:rPr>
      </w:pPr>
    </w:p>
    <w:p w14:paraId="0BE4201A" w14:textId="77777777" w:rsidR="004F325D" w:rsidRDefault="004F325D" w:rsidP="004F325D">
      <w:pPr>
        <w:rPr>
          <w:rFonts w:ascii="Arial" w:hAnsi="Arial" w:cs="Arial"/>
          <w:i/>
          <w:sz w:val="16"/>
          <w:szCs w:val="16"/>
        </w:rPr>
      </w:pPr>
    </w:p>
    <w:p w14:paraId="06FD9900" w14:textId="77777777" w:rsidR="004F325D" w:rsidRDefault="004F325D" w:rsidP="004F325D">
      <w:pPr>
        <w:rPr>
          <w:rFonts w:ascii="Arial" w:hAnsi="Arial" w:cs="Arial"/>
          <w:i/>
          <w:sz w:val="16"/>
          <w:szCs w:val="16"/>
        </w:rPr>
      </w:pPr>
    </w:p>
    <w:p w14:paraId="2D101CA2" w14:textId="77777777" w:rsidR="004F325D" w:rsidRDefault="004F325D" w:rsidP="004F325D">
      <w:pPr>
        <w:rPr>
          <w:rFonts w:ascii="Arial" w:hAnsi="Arial" w:cs="Arial"/>
          <w:i/>
          <w:sz w:val="16"/>
          <w:szCs w:val="16"/>
        </w:rPr>
      </w:pPr>
    </w:p>
    <w:p w14:paraId="25626C37" w14:textId="77777777" w:rsidR="004F325D" w:rsidRDefault="004F325D" w:rsidP="004F325D">
      <w:pPr>
        <w:rPr>
          <w:rFonts w:ascii="Arial" w:hAnsi="Arial" w:cs="Arial"/>
          <w:i/>
          <w:sz w:val="16"/>
          <w:szCs w:val="16"/>
        </w:rPr>
      </w:pPr>
    </w:p>
    <w:p w14:paraId="28A1CF3A" w14:textId="77777777" w:rsidR="004F325D" w:rsidRDefault="004F325D" w:rsidP="004F325D">
      <w:pPr>
        <w:rPr>
          <w:rFonts w:ascii="Arial" w:hAnsi="Arial" w:cs="Arial"/>
          <w:i/>
          <w:sz w:val="16"/>
          <w:szCs w:val="16"/>
        </w:rPr>
      </w:pPr>
    </w:p>
    <w:p w14:paraId="6D559F40" w14:textId="77777777" w:rsidR="004F325D" w:rsidRDefault="004F325D" w:rsidP="004F325D">
      <w:pPr>
        <w:rPr>
          <w:rFonts w:ascii="Arial" w:hAnsi="Arial" w:cs="Arial"/>
          <w:i/>
          <w:sz w:val="16"/>
          <w:szCs w:val="16"/>
        </w:rPr>
      </w:pPr>
    </w:p>
    <w:p w14:paraId="7D009E62" w14:textId="77777777" w:rsidR="004F325D" w:rsidRDefault="004F325D" w:rsidP="004F325D">
      <w:pPr>
        <w:rPr>
          <w:rFonts w:ascii="Arial" w:hAnsi="Arial" w:cs="Arial"/>
          <w:i/>
          <w:sz w:val="16"/>
          <w:szCs w:val="16"/>
        </w:rPr>
      </w:pPr>
    </w:p>
    <w:p w14:paraId="0BFD3585" w14:textId="77777777" w:rsidR="004F325D" w:rsidRDefault="004F325D" w:rsidP="004F325D">
      <w:pPr>
        <w:rPr>
          <w:rFonts w:ascii="Arial" w:hAnsi="Arial" w:cs="Arial"/>
          <w:i/>
          <w:sz w:val="16"/>
          <w:szCs w:val="16"/>
        </w:rPr>
      </w:pPr>
    </w:p>
    <w:p w14:paraId="34AFE257" w14:textId="77777777" w:rsidR="004F325D" w:rsidRDefault="004F325D" w:rsidP="004F325D">
      <w:pPr>
        <w:rPr>
          <w:rFonts w:ascii="Arial" w:hAnsi="Arial" w:cs="Arial"/>
          <w:i/>
          <w:sz w:val="16"/>
          <w:szCs w:val="16"/>
        </w:rPr>
      </w:pPr>
    </w:p>
    <w:p w14:paraId="1E2A529E" w14:textId="77777777" w:rsidR="004F325D" w:rsidRDefault="004F325D" w:rsidP="004F325D">
      <w:pPr>
        <w:rPr>
          <w:rFonts w:ascii="Arial" w:hAnsi="Arial" w:cs="Arial"/>
          <w:i/>
          <w:sz w:val="16"/>
          <w:szCs w:val="16"/>
        </w:rPr>
      </w:pPr>
    </w:p>
    <w:p w14:paraId="7D4398AF" w14:textId="77777777" w:rsidR="004F325D" w:rsidRDefault="004F325D" w:rsidP="004F325D">
      <w:pPr>
        <w:rPr>
          <w:rFonts w:ascii="Arial" w:hAnsi="Arial" w:cs="Arial"/>
          <w:i/>
          <w:sz w:val="16"/>
          <w:szCs w:val="16"/>
        </w:rPr>
      </w:pPr>
    </w:p>
    <w:p w14:paraId="74FC8785" w14:textId="77777777" w:rsidR="004F325D" w:rsidRDefault="004F325D" w:rsidP="004F325D">
      <w:pPr>
        <w:rPr>
          <w:rFonts w:ascii="Arial" w:hAnsi="Arial" w:cs="Arial"/>
          <w:i/>
          <w:sz w:val="16"/>
          <w:szCs w:val="16"/>
        </w:rPr>
      </w:pPr>
    </w:p>
    <w:p w14:paraId="5D33CB70" w14:textId="77777777" w:rsidR="004F325D" w:rsidRDefault="004F325D" w:rsidP="004F325D">
      <w:pPr>
        <w:rPr>
          <w:rFonts w:ascii="Arial" w:hAnsi="Arial" w:cs="Arial"/>
          <w:i/>
          <w:sz w:val="16"/>
          <w:szCs w:val="16"/>
        </w:rPr>
      </w:pPr>
    </w:p>
    <w:p w14:paraId="3C2C5630" w14:textId="77777777" w:rsidR="004F325D" w:rsidRDefault="004F325D" w:rsidP="004F325D">
      <w:pPr>
        <w:rPr>
          <w:rFonts w:ascii="Arial" w:hAnsi="Arial" w:cs="Arial"/>
          <w:i/>
          <w:sz w:val="16"/>
          <w:szCs w:val="16"/>
        </w:rPr>
      </w:pPr>
    </w:p>
    <w:p w14:paraId="0DF8E9DC" w14:textId="77777777" w:rsidR="004F325D" w:rsidRDefault="004F325D" w:rsidP="004F325D">
      <w:pPr>
        <w:rPr>
          <w:rFonts w:ascii="Arial" w:hAnsi="Arial" w:cs="Arial"/>
          <w:i/>
          <w:sz w:val="16"/>
          <w:szCs w:val="16"/>
        </w:rPr>
      </w:pPr>
    </w:p>
    <w:p w14:paraId="5438D9DB" w14:textId="77777777" w:rsidR="004F325D" w:rsidRDefault="004F325D" w:rsidP="004F325D">
      <w:pPr>
        <w:rPr>
          <w:rFonts w:ascii="Arial" w:hAnsi="Arial" w:cs="Arial"/>
          <w:i/>
          <w:sz w:val="16"/>
          <w:szCs w:val="16"/>
        </w:rPr>
      </w:pPr>
    </w:p>
    <w:p w14:paraId="451FD5DE" w14:textId="77777777" w:rsidR="004F325D" w:rsidRDefault="004F325D" w:rsidP="004F325D">
      <w:pPr>
        <w:rPr>
          <w:rFonts w:ascii="Arial" w:hAnsi="Arial" w:cs="Arial"/>
          <w:i/>
          <w:sz w:val="16"/>
          <w:szCs w:val="16"/>
        </w:rPr>
      </w:pPr>
    </w:p>
    <w:p w14:paraId="06B8B762" w14:textId="77777777" w:rsidR="004F325D" w:rsidRDefault="004F325D" w:rsidP="004F325D">
      <w:pPr>
        <w:rPr>
          <w:rFonts w:ascii="Arial" w:hAnsi="Arial" w:cs="Arial"/>
          <w:i/>
          <w:sz w:val="16"/>
          <w:szCs w:val="16"/>
        </w:rPr>
      </w:pPr>
    </w:p>
    <w:p w14:paraId="368F17A4" w14:textId="77777777" w:rsidR="004F325D" w:rsidRDefault="004F325D" w:rsidP="004F325D">
      <w:pPr>
        <w:rPr>
          <w:rFonts w:ascii="Arial" w:hAnsi="Arial" w:cs="Arial"/>
          <w:i/>
          <w:sz w:val="16"/>
          <w:szCs w:val="16"/>
        </w:rPr>
      </w:pPr>
    </w:p>
    <w:p w14:paraId="292C0310" w14:textId="77777777" w:rsidR="004F325D" w:rsidRDefault="004F325D" w:rsidP="004F325D">
      <w:pPr>
        <w:rPr>
          <w:rFonts w:ascii="Arial" w:hAnsi="Arial" w:cs="Arial"/>
          <w:i/>
          <w:sz w:val="16"/>
          <w:szCs w:val="16"/>
        </w:rPr>
      </w:pPr>
    </w:p>
    <w:p w14:paraId="3E767CE1" w14:textId="77777777" w:rsidR="004F325D" w:rsidRDefault="004F325D" w:rsidP="004F325D">
      <w:pPr>
        <w:rPr>
          <w:rFonts w:ascii="Arial" w:hAnsi="Arial" w:cs="Arial"/>
          <w:i/>
          <w:sz w:val="16"/>
          <w:szCs w:val="16"/>
        </w:rPr>
      </w:pPr>
    </w:p>
    <w:p w14:paraId="6D27086F" w14:textId="77777777" w:rsidR="004F325D" w:rsidRDefault="004F325D" w:rsidP="004F325D">
      <w:pPr>
        <w:rPr>
          <w:rFonts w:ascii="Arial" w:hAnsi="Arial" w:cs="Arial"/>
          <w:i/>
          <w:sz w:val="16"/>
          <w:szCs w:val="16"/>
        </w:rPr>
      </w:pPr>
    </w:p>
    <w:p w14:paraId="576CEF91" w14:textId="77777777" w:rsidR="004F325D" w:rsidRDefault="004F325D" w:rsidP="004F325D">
      <w:pPr>
        <w:rPr>
          <w:rFonts w:ascii="Arial" w:hAnsi="Arial" w:cs="Arial"/>
          <w:i/>
          <w:sz w:val="16"/>
          <w:szCs w:val="16"/>
        </w:rPr>
      </w:pPr>
    </w:p>
    <w:p w14:paraId="7991F0E8" w14:textId="77777777" w:rsidR="004F325D" w:rsidRDefault="004F325D" w:rsidP="004F325D">
      <w:pPr>
        <w:rPr>
          <w:rFonts w:ascii="Arial" w:hAnsi="Arial" w:cs="Arial"/>
          <w:i/>
          <w:sz w:val="16"/>
          <w:szCs w:val="16"/>
        </w:rPr>
      </w:pPr>
    </w:p>
    <w:p w14:paraId="55739E10" w14:textId="77777777" w:rsidR="004F325D" w:rsidRDefault="004F325D" w:rsidP="004F325D">
      <w:pPr>
        <w:rPr>
          <w:rFonts w:ascii="Arial" w:hAnsi="Arial" w:cs="Arial"/>
          <w:i/>
          <w:sz w:val="16"/>
          <w:szCs w:val="16"/>
        </w:rPr>
      </w:pPr>
    </w:p>
    <w:p w14:paraId="0C9899C0" w14:textId="77777777" w:rsidR="004F325D" w:rsidRDefault="004F325D" w:rsidP="004F325D">
      <w:pPr>
        <w:rPr>
          <w:rFonts w:ascii="Arial" w:hAnsi="Arial" w:cs="Arial"/>
          <w:i/>
          <w:sz w:val="16"/>
          <w:szCs w:val="16"/>
        </w:rPr>
      </w:pPr>
    </w:p>
    <w:p w14:paraId="57823A7B" w14:textId="77777777" w:rsidR="004F325D" w:rsidRDefault="004F325D" w:rsidP="004F325D">
      <w:pPr>
        <w:rPr>
          <w:rFonts w:ascii="Arial" w:hAnsi="Arial" w:cs="Arial"/>
          <w:i/>
          <w:sz w:val="16"/>
          <w:szCs w:val="16"/>
        </w:rPr>
      </w:pPr>
    </w:p>
    <w:p w14:paraId="3965222E" w14:textId="77777777" w:rsidR="004F325D" w:rsidRDefault="004F325D" w:rsidP="004F325D">
      <w:pPr>
        <w:rPr>
          <w:rFonts w:ascii="Arial" w:hAnsi="Arial" w:cs="Arial"/>
          <w:i/>
          <w:sz w:val="16"/>
          <w:szCs w:val="16"/>
        </w:rPr>
      </w:pPr>
    </w:p>
    <w:p w14:paraId="78E3E0CE" w14:textId="77777777" w:rsidR="004F325D" w:rsidRDefault="004F325D" w:rsidP="004F325D">
      <w:pPr>
        <w:rPr>
          <w:rFonts w:ascii="Arial" w:hAnsi="Arial" w:cs="Arial"/>
          <w:i/>
          <w:sz w:val="16"/>
          <w:szCs w:val="16"/>
        </w:rPr>
      </w:pPr>
    </w:p>
    <w:p w14:paraId="42244E3F" w14:textId="77777777" w:rsidR="004F325D" w:rsidRDefault="004F325D" w:rsidP="004F325D">
      <w:pPr>
        <w:rPr>
          <w:rFonts w:ascii="Arial" w:hAnsi="Arial" w:cs="Arial"/>
          <w:i/>
          <w:sz w:val="16"/>
          <w:szCs w:val="16"/>
        </w:rPr>
      </w:pPr>
    </w:p>
    <w:p w14:paraId="2D580822" w14:textId="77777777" w:rsidR="004F325D" w:rsidRDefault="004F325D" w:rsidP="004F325D">
      <w:pPr>
        <w:rPr>
          <w:rFonts w:ascii="Arial" w:hAnsi="Arial" w:cs="Arial"/>
          <w:i/>
          <w:sz w:val="16"/>
          <w:szCs w:val="16"/>
        </w:rPr>
      </w:pPr>
    </w:p>
    <w:p w14:paraId="2A8E3B58" w14:textId="77777777" w:rsidR="004F325D" w:rsidRDefault="004F325D" w:rsidP="004F325D">
      <w:pPr>
        <w:rPr>
          <w:rFonts w:ascii="Arial" w:hAnsi="Arial" w:cs="Arial"/>
          <w:i/>
          <w:sz w:val="16"/>
          <w:szCs w:val="16"/>
        </w:rPr>
      </w:pPr>
    </w:p>
    <w:p w14:paraId="408316C3" w14:textId="77777777" w:rsidR="004F325D" w:rsidRDefault="004F325D" w:rsidP="004F325D">
      <w:pPr>
        <w:rPr>
          <w:rFonts w:ascii="Arial" w:hAnsi="Arial" w:cs="Arial"/>
          <w:i/>
          <w:sz w:val="16"/>
          <w:szCs w:val="16"/>
        </w:rPr>
      </w:pPr>
    </w:p>
    <w:p w14:paraId="0DA23347" w14:textId="77777777" w:rsidR="004F325D" w:rsidRDefault="004F325D" w:rsidP="004F325D">
      <w:pPr>
        <w:rPr>
          <w:rFonts w:ascii="Arial" w:hAnsi="Arial" w:cs="Arial"/>
          <w:i/>
          <w:sz w:val="16"/>
          <w:szCs w:val="16"/>
        </w:rPr>
      </w:pPr>
    </w:p>
    <w:p w14:paraId="6BD2ED00" w14:textId="77777777" w:rsidR="004F325D" w:rsidRDefault="004F325D" w:rsidP="004F325D">
      <w:pPr>
        <w:rPr>
          <w:rFonts w:ascii="Arial" w:hAnsi="Arial" w:cs="Arial"/>
          <w:i/>
          <w:sz w:val="16"/>
          <w:szCs w:val="16"/>
        </w:rPr>
      </w:pPr>
    </w:p>
    <w:p w14:paraId="11B8EDC3" w14:textId="77777777" w:rsidR="004F325D" w:rsidRDefault="004F325D" w:rsidP="004F325D">
      <w:pPr>
        <w:rPr>
          <w:rFonts w:ascii="Arial" w:hAnsi="Arial" w:cs="Arial"/>
          <w:i/>
          <w:sz w:val="16"/>
          <w:szCs w:val="16"/>
        </w:rPr>
      </w:pPr>
    </w:p>
    <w:p w14:paraId="76392996" w14:textId="77777777" w:rsidR="004F325D" w:rsidRDefault="004F325D" w:rsidP="004F325D">
      <w:pPr>
        <w:rPr>
          <w:rFonts w:ascii="Arial" w:hAnsi="Arial" w:cs="Arial"/>
          <w:i/>
          <w:sz w:val="16"/>
          <w:szCs w:val="16"/>
        </w:rPr>
      </w:pPr>
    </w:p>
    <w:p w14:paraId="57AC08A7" w14:textId="77777777" w:rsidR="004F325D" w:rsidRDefault="004F325D" w:rsidP="004F325D">
      <w:pPr>
        <w:rPr>
          <w:rFonts w:ascii="Arial" w:hAnsi="Arial" w:cs="Arial"/>
          <w:i/>
          <w:sz w:val="16"/>
          <w:szCs w:val="16"/>
        </w:rPr>
      </w:pPr>
    </w:p>
    <w:p w14:paraId="682E089C" w14:textId="77777777" w:rsidR="004F325D" w:rsidRDefault="004F325D" w:rsidP="004F325D">
      <w:pPr>
        <w:rPr>
          <w:rFonts w:ascii="Arial" w:hAnsi="Arial" w:cs="Arial"/>
          <w:i/>
          <w:sz w:val="16"/>
          <w:szCs w:val="16"/>
        </w:rPr>
      </w:pPr>
    </w:p>
    <w:p w14:paraId="1C755946" w14:textId="77777777" w:rsidR="004F325D" w:rsidRDefault="004F325D" w:rsidP="004F325D">
      <w:pPr>
        <w:rPr>
          <w:rFonts w:ascii="Arial" w:hAnsi="Arial" w:cs="Arial"/>
          <w:i/>
          <w:sz w:val="16"/>
          <w:szCs w:val="16"/>
        </w:rPr>
      </w:pPr>
    </w:p>
    <w:p w14:paraId="4A3431AC" w14:textId="77777777" w:rsidR="004F325D" w:rsidRDefault="004F325D" w:rsidP="004F325D">
      <w:pPr>
        <w:rPr>
          <w:rFonts w:ascii="Arial" w:hAnsi="Arial" w:cs="Arial"/>
          <w:i/>
          <w:sz w:val="16"/>
          <w:szCs w:val="16"/>
        </w:rPr>
      </w:pPr>
    </w:p>
    <w:p w14:paraId="0C7C2CAD" w14:textId="77777777" w:rsidR="004F325D" w:rsidRDefault="004F325D" w:rsidP="004F325D">
      <w:pPr>
        <w:rPr>
          <w:rFonts w:ascii="Arial" w:hAnsi="Arial" w:cs="Arial"/>
          <w:i/>
          <w:sz w:val="16"/>
          <w:szCs w:val="16"/>
        </w:rPr>
      </w:pPr>
    </w:p>
    <w:p w14:paraId="00C7FA3E" w14:textId="77777777" w:rsidR="004F325D" w:rsidRDefault="004F325D" w:rsidP="004F325D">
      <w:pPr>
        <w:rPr>
          <w:rFonts w:ascii="Arial" w:hAnsi="Arial" w:cs="Arial"/>
          <w:i/>
          <w:sz w:val="16"/>
          <w:szCs w:val="16"/>
        </w:rPr>
      </w:pPr>
    </w:p>
    <w:p w14:paraId="3EBA7274" w14:textId="77777777" w:rsidR="00A914E4" w:rsidRDefault="00A914E4" w:rsidP="004F325D">
      <w:pPr>
        <w:rPr>
          <w:rFonts w:ascii="Arial" w:eastAsia="Arial" w:hAnsi="Arial" w:cs="Arial"/>
          <w:color w:val="auto"/>
          <w:sz w:val="22"/>
          <w:szCs w:val="22"/>
          <w:lang w:eastAsia="ar-SA"/>
        </w:rPr>
      </w:pPr>
    </w:p>
    <w:sectPr w:rsidR="00A914E4" w:rsidSect="00244DCB">
      <w:footnotePr>
        <w:pos w:val="beneathText"/>
      </w:footnotePr>
      <w:pgSz w:w="11905" w:h="16837"/>
      <w:pgMar w:top="1134" w:right="1134" w:bottom="1134" w:left="1134" w:header="709" w:footer="169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3595E0" w14:textId="77777777" w:rsidR="006D78F2" w:rsidRDefault="006D78F2" w:rsidP="00DA091E">
      <w:r>
        <w:separator/>
      </w:r>
    </w:p>
  </w:endnote>
  <w:endnote w:type="continuationSeparator" w:id="0">
    <w:p w14:paraId="3811DE34" w14:textId="77777777" w:rsidR="006D78F2" w:rsidRDefault="006D78F2" w:rsidP="00DA091E">
      <w:r>
        <w:continuationSeparator/>
      </w:r>
    </w:p>
  </w:endnote>
  <w:endnote w:id="1">
    <w:p w14:paraId="33EB00F0" w14:textId="5B1CE206" w:rsidR="004F325D" w:rsidRDefault="004F325D" w:rsidP="004F325D">
      <w:pPr>
        <w:pStyle w:val="Tekstprzypisukocowego"/>
        <w:tabs>
          <w:tab w:val="left" w:pos="2190"/>
        </w:tabs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B7375E" w14:textId="77777777" w:rsidR="00E801D6" w:rsidRDefault="00E801D6" w:rsidP="00E801D6"/>
  <w:p w14:paraId="594741AD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3D3BF1" w14:textId="77777777" w:rsidR="006D78F2" w:rsidRDefault="006D78F2" w:rsidP="00DA091E">
      <w:r>
        <w:separator/>
      </w:r>
    </w:p>
  </w:footnote>
  <w:footnote w:type="continuationSeparator" w:id="0">
    <w:p w14:paraId="46E15F9F" w14:textId="77777777" w:rsidR="006D78F2" w:rsidRDefault="006D78F2" w:rsidP="00DA091E">
      <w:r>
        <w:continuationSeparator/>
      </w:r>
    </w:p>
  </w:footnote>
  <w:footnote w:id="1">
    <w:p w14:paraId="3A5F1BAC" w14:textId="77777777" w:rsidR="00F275C0" w:rsidRDefault="008C5455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  <w:vertAlign w:val="superscript"/>
        </w:rPr>
        <w:t xml:space="preserve">1 </w:t>
      </w:r>
      <w:r>
        <w:rPr>
          <w:rFonts w:ascii="Arial" w:hAnsi="Arial" w:cs="Arial"/>
          <w:sz w:val="16"/>
          <w:szCs w:val="16"/>
        </w:rPr>
        <w:t xml:space="preserve">W </w:t>
      </w:r>
      <w:r w:rsidRPr="0070464A">
        <w:rPr>
          <w:rFonts w:ascii="Arial" w:hAnsi="Arial" w:cs="Arial"/>
          <w:sz w:val="16"/>
          <w:szCs w:val="16"/>
        </w:rPr>
        <w:t>przypadku</w:t>
      </w:r>
      <w:r>
        <w:rPr>
          <w:rFonts w:ascii="Arial" w:hAnsi="Arial" w:cs="Arial"/>
          <w:sz w:val="16"/>
          <w:szCs w:val="16"/>
        </w:rPr>
        <w:t>,</w:t>
      </w:r>
      <w:r w:rsidRPr="0070464A">
        <w:rPr>
          <w:rFonts w:ascii="Arial" w:hAnsi="Arial" w:cs="Arial"/>
          <w:sz w:val="16"/>
          <w:szCs w:val="16"/>
        </w:rPr>
        <w:t xml:space="preserve"> gdy </w:t>
      </w:r>
      <w:r>
        <w:rPr>
          <w:rFonts w:ascii="Arial" w:hAnsi="Arial" w:cs="Arial"/>
          <w:sz w:val="16"/>
          <w:szCs w:val="16"/>
        </w:rPr>
        <w:t xml:space="preserve">Wykonawca </w:t>
      </w:r>
      <w:r w:rsidRPr="0070464A">
        <w:rPr>
          <w:rFonts w:ascii="Arial" w:hAnsi="Arial" w:cs="Arial"/>
          <w:sz w:val="16"/>
          <w:szCs w:val="16"/>
        </w:rPr>
        <w:t>nie przekazuje danych osobowych innych niż bezpośrednio jego dotycząc</w:t>
      </w:r>
      <w:r>
        <w:rPr>
          <w:rFonts w:ascii="Arial" w:hAnsi="Arial" w:cs="Arial"/>
          <w:sz w:val="16"/>
          <w:szCs w:val="16"/>
        </w:rPr>
        <w:t>ych</w:t>
      </w:r>
      <w:r w:rsidRPr="0070464A">
        <w:rPr>
          <w:rFonts w:ascii="Arial" w:hAnsi="Arial" w:cs="Arial"/>
          <w:sz w:val="16"/>
          <w:szCs w:val="16"/>
        </w:rPr>
        <w:t xml:space="preserve"> lub zachodzi wyłączenie stosowania obowiązku informacyjnego, stosownie do</w:t>
      </w:r>
      <w:r>
        <w:rPr>
          <w:rFonts w:ascii="Arial" w:hAnsi="Arial" w:cs="Arial"/>
          <w:sz w:val="16"/>
          <w:szCs w:val="16"/>
        </w:rPr>
        <w:t xml:space="preserve"> zapisów</w:t>
      </w:r>
      <w:r w:rsidRPr="0070464A">
        <w:rPr>
          <w:rFonts w:ascii="Arial" w:hAnsi="Arial" w:cs="Arial"/>
          <w:sz w:val="16"/>
          <w:szCs w:val="16"/>
        </w:rPr>
        <w:t xml:space="preserve"> art. 13 ust. 4</w:t>
      </w:r>
      <w:r>
        <w:rPr>
          <w:rFonts w:ascii="Arial" w:hAnsi="Arial" w:cs="Arial"/>
          <w:sz w:val="16"/>
          <w:szCs w:val="16"/>
        </w:rPr>
        <w:t xml:space="preserve"> lub art. 14 ust. 5 </w:t>
      </w:r>
      <w:r w:rsidRPr="0070464A">
        <w:rPr>
          <w:rFonts w:ascii="Arial" w:hAnsi="Arial" w:cs="Arial"/>
          <w:sz w:val="16"/>
          <w:szCs w:val="16"/>
        </w:rPr>
        <w:t>RODO</w:t>
      </w:r>
      <w:r>
        <w:rPr>
          <w:rFonts w:ascii="Arial" w:hAnsi="Arial" w:cs="Arial"/>
          <w:sz w:val="16"/>
          <w:szCs w:val="16"/>
        </w:rPr>
        <w:t xml:space="preserve"> treści oświadczenia wykonawca nie składa (usunięcie treści oświadczenia przez jego przekreślenie)</w:t>
      </w:r>
      <w:r w:rsidRPr="0070464A">
        <w:rPr>
          <w:rFonts w:ascii="Arial" w:hAnsi="Arial" w:cs="Arial"/>
          <w:sz w:val="16"/>
          <w:szCs w:val="16"/>
        </w:rPr>
        <w:t>.</w:t>
      </w:r>
    </w:p>
    <w:p w14:paraId="7ADDAF5C" w14:textId="77777777" w:rsidR="00A914E4" w:rsidRDefault="00A914E4">
      <w:pPr>
        <w:pStyle w:val="Tekstprzypisudolnego"/>
        <w:rPr>
          <w:rFonts w:ascii="Arial" w:hAnsi="Arial" w:cs="Arial"/>
          <w:sz w:val="16"/>
          <w:szCs w:val="16"/>
        </w:rPr>
      </w:pPr>
    </w:p>
    <w:p w14:paraId="1E98B316" w14:textId="77777777" w:rsidR="00A914E4" w:rsidRDefault="00A914E4">
      <w:pPr>
        <w:pStyle w:val="Tekstprzypisudolnego"/>
        <w:rPr>
          <w:rFonts w:ascii="Arial" w:hAnsi="Arial" w:cs="Arial"/>
          <w:sz w:val="16"/>
          <w:szCs w:val="16"/>
        </w:rPr>
      </w:pPr>
    </w:p>
    <w:p w14:paraId="2296EFF2" w14:textId="77777777" w:rsidR="00A914E4" w:rsidRDefault="00A914E4">
      <w:pPr>
        <w:pStyle w:val="Tekstprzypisudolnego"/>
        <w:rPr>
          <w:rFonts w:ascii="Arial" w:hAnsi="Arial" w:cs="Arial"/>
          <w:sz w:val="16"/>
          <w:szCs w:val="16"/>
        </w:rPr>
      </w:pPr>
    </w:p>
    <w:p w14:paraId="28870FDF" w14:textId="77777777" w:rsidR="00A914E4" w:rsidRDefault="00A914E4">
      <w:pPr>
        <w:pStyle w:val="Tekstprzypisudolnego"/>
        <w:rPr>
          <w:rFonts w:ascii="Arial" w:hAnsi="Arial" w:cs="Arial"/>
          <w:sz w:val="16"/>
          <w:szCs w:val="16"/>
        </w:rPr>
      </w:pPr>
    </w:p>
    <w:p w14:paraId="11829FC2" w14:textId="77777777" w:rsidR="00A914E4" w:rsidRDefault="00A914E4">
      <w:pPr>
        <w:pStyle w:val="Tekstprzypisudolnego"/>
        <w:rPr>
          <w:rFonts w:ascii="Arial" w:hAnsi="Arial" w:cs="Arial"/>
          <w:sz w:val="16"/>
          <w:szCs w:val="16"/>
        </w:rPr>
      </w:pPr>
    </w:p>
    <w:p w14:paraId="7FAA067C" w14:textId="77777777" w:rsidR="00A914E4" w:rsidRDefault="00A914E4">
      <w:pPr>
        <w:pStyle w:val="Tekstprzypisudolnego"/>
        <w:rPr>
          <w:rFonts w:ascii="Arial" w:hAnsi="Arial" w:cs="Arial"/>
          <w:sz w:val="16"/>
          <w:szCs w:val="16"/>
        </w:rPr>
      </w:pPr>
    </w:p>
    <w:p w14:paraId="63F050AE" w14:textId="77777777" w:rsidR="00A914E4" w:rsidRDefault="00A914E4">
      <w:pPr>
        <w:pStyle w:val="Tekstprzypisudolnego"/>
        <w:rPr>
          <w:rFonts w:ascii="Arial" w:hAnsi="Arial" w:cs="Arial"/>
          <w:sz w:val="16"/>
          <w:szCs w:val="16"/>
        </w:rPr>
      </w:pPr>
    </w:p>
    <w:p w14:paraId="556427C2" w14:textId="77777777" w:rsidR="00A914E4" w:rsidRDefault="00A914E4">
      <w:pPr>
        <w:pStyle w:val="Tekstprzypisudolnego"/>
        <w:rPr>
          <w:rFonts w:ascii="Arial" w:hAnsi="Arial" w:cs="Arial"/>
          <w:sz w:val="16"/>
          <w:szCs w:val="16"/>
        </w:rPr>
      </w:pPr>
    </w:p>
    <w:p w14:paraId="4BF97FDC" w14:textId="77777777" w:rsidR="00A914E4" w:rsidRDefault="00A914E4">
      <w:pPr>
        <w:pStyle w:val="Tekstprzypisudolnego"/>
        <w:rPr>
          <w:rFonts w:ascii="Arial" w:hAnsi="Arial" w:cs="Arial"/>
          <w:sz w:val="16"/>
          <w:szCs w:val="16"/>
        </w:rPr>
      </w:pPr>
    </w:p>
    <w:p w14:paraId="6209B3AF" w14:textId="77777777" w:rsidR="00A914E4" w:rsidRDefault="00A914E4">
      <w:pPr>
        <w:pStyle w:val="Tekstprzypisudolnego"/>
        <w:rPr>
          <w:rFonts w:ascii="Arial" w:hAnsi="Arial" w:cs="Arial"/>
          <w:sz w:val="16"/>
          <w:szCs w:val="16"/>
        </w:rPr>
      </w:pPr>
    </w:p>
    <w:p w14:paraId="7688D34C" w14:textId="77777777" w:rsidR="00A914E4" w:rsidRDefault="00A914E4">
      <w:pPr>
        <w:pStyle w:val="Tekstprzypisudolnego"/>
        <w:rPr>
          <w:rFonts w:ascii="Arial" w:hAnsi="Arial" w:cs="Arial"/>
          <w:sz w:val="16"/>
          <w:szCs w:val="16"/>
        </w:rPr>
      </w:pPr>
    </w:p>
    <w:p w14:paraId="0FEF4D5A" w14:textId="77777777" w:rsidR="00A914E4" w:rsidRDefault="00A914E4">
      <w:pPr>
        <w:pStyle w:val="Tekstprzypisudolnego"/>
        <w:rPr>
          <w:rFonts w:ascii="Arial" w:hAnsi="Arial" w:cs="Arial"/>
          <w:sz w:val="16"/>
          <w:szCs w:val="16"/>
        </w:rPr>
      </w:pPr>
    </w:p>
    <w:p w14:paraId="7AD4B33C" w14:textId="77777777" w:rsidR="00A914E4" w:rsidRDefault="00A914E4">
      <w:pPr>
        <w:pStyle w:val="Tekstprzypisudolnego"/>
        <w:rPr>
          <w:rFonts w:ascii="Arial" w:hAnsi="Arial" w:cs="Arial"/>
          <w:sz w:val="16"/>
          <w:szCs w:val="16"/>
        </w:rPr>
      </w:pPr>
    </w:p>
    <w:p w14:paraId="3D21D485" w14:textId="77777777" w:rsidR="00A914E4" w:rsidRDefault="00A914E4">
      <w:pPr>
        <w:pStyle w:val="Tekstprzypisudolnego"/>
        <w:rPr>
          <w:rFonts w:ascii="Arial" w:hAnsi="Arial" w:cs="Arial"/>
          <w:sz w:val="16"/>
          <w:szCs w:val="16"/>
        </w:rPr>
      </w:pPr>
    </w:p>
    <w:p w14:paraId="7AC734CB" w14:textId="77777777" w:rsidR="00A914E4" w:rsidRDefault="00A914E4">
      <w:pPr>
        <w:pStyle w:val="Tekstprzypisudolnego"/>
        <w:rPr>
          <w:rFonts w:ascii="Arial" w:hAnsi="Arial" w:cs="Arial"/>
          <w:sz w:val="16"/>
          <w:szCs w:val="16"/>
        </w:rPr>
      </w:pPr>
    </w:p>
    <w:p w14:paraId="2D072D3C" w14:textId="77777777" w:rsidR="00A914E4" w:rsidRDefault="00A914E4">
      <w:pPr>
        <w:pStyle w:val="Tekstprzypisudolnego"/>
        <w:rPr>
          <w:rFonts w:ascii="Arial" w:hAnsi="Arial" w:cs="Arial"/>
          <w:sz w:val="16"/>
          <w:szCs w:val="16"/>
        </w:rPr>
      </w:pPr>
    </w:p>
    <w:p w14:paraId="2F7A1548" w14:textId="77777777" w:rsidR="00244DCB" w:rsidRDefault="00244DCB">
      <w:pPr>
        <w:pStyle w:val="Tekstprzypisudolnego"/>
        <w:rPr>
          <w:rFonts w:ascii="Arial" w:hAnsi="Arial" w:cs="Arial"/>
          <w:sz w:val="16"/>
          <w:szCs w:val="16"/>
        </w:rPr>
      </w:pPr>
    </w:p>
    <w:p w14:paraId="664A77E2" w14:textId="77777777" w:rsidR="00A914E4" w:rsidRDefault="00A914E4">
      <w:pPr>
        <w:pStyle w:val="Tekstprzypisudolnego"/>
        <w:rPr>
          <w:rFonts w:ascii="Arial" w:hAnsi="Arial" w:cs="Arial"/>
          <w:sz w:val="16"/>
          <w:szCs w:val="16"/>
        </w:rPr>
      </w:pPr>
    </w:p>
    <w:p w14:paraId="7DE23681" w14:textId="77777777" w:rsidR="00A914E4" w:rsidRDefault="00A914E4">
      <w:pPr>
        <w:pStyle w:val="Tekstprzypisudolnego"/>
        <w:rPr>
          <w:rFonts w:ascii="Arial" w:hAnsi="Arial" w:cs="Arial"/>
          <w:sz w:val="16"/>
          <w:szCs w:val="16"/>
        </w:rPr>
      </w:pPr>
    </w:p>
    <w:p w14:paraId="635CD6B7" w14:textId="77777777" w:rsidR="00A914E4" w:rsidRDefault="00A914E4">
      <w:pPr>
        <w:pStyle w:val="Tekstprzypisudolnego"/>
        <w:rPr>
          <w:rFonts w:ascii="Arial" w:hAnsi="Arial" w:cs="Arial"/>
          <w:sz w:val="16"/>
          <w:szCs w:val="16"/>
        </w:rPr>
      </w:pPr>
    </w:p>
    <w:p w14:paraId="2B652AF0" w14:textId="77777777" w:rsidR="00A914E4" w:rsidRDefault="00A914E4">
      <w:pPr>
        <w:pStyle w:val="Tekstprzypisudolnego"/>
        <w:rPr>
          <w:rFonts w:ascii="Arial" w:hAnsi="Arial" w:cs="Arial"/>
          <w:sz w:val="16"/>
          <w:szCs w:val="16"/>
        </w:rPr>
      </w:pPr>
    </w:p>
    <w:p w14:paraId="4ED3382B" w14:textId="77777777" w:rsidR="00A914E4" w:rsidRDefault="00A914E4">
      <w:pPr>
        <w:pStyle w:val="Tekstprzypisudolnego"/>
        <w:rPr>
          <w:rFonts w:ascii="Arial" w:hAnsi="Arial" w:cs="Arial"/>
          <w:sz w:val="16"/>
          <w:szCs w:val="16"/>
        </w:rPr>
      </w:pPr>
    </w:p>
    <w:p w14:paraId="6C3DA2D8" w14:textId="77777777" w:rsidR="00A914E4" w:rsidRDefault="00A914E4">
      <w:pPr>
        <w:pStyle w:val="Tekstprzypisudolnego"/>
        <w:rPr>
          <w:rFonts w:ascii="Arial" w:hAnsi="Arial" w:cs="Arial"/>
          <w:sz w:val="16"/>
          <w:szCs w:val="16"/>
        </w:rPr>
      </w:pPr>
    </w:p>
    <w:p w14:paraId="106EBD6D" w14:textId="77777777" w:rsidR="00A914E4" w:rsidRDefault="00A914E4">
      <w:pPr>
        <w:pStyle w:val="Tekstprzypisudolnego"/>
        <w:rPr>
          <w:rFonts w:ascii="Arial" w:hAnsi="Arial" w:cs="Arial"/>
          <w:sz w:val="16"/>
          <w:szCs w:val="16"/>
        </w:rPr>
      </w:pPr>
    </w:p>
    <w:p w14:paraId="70282C2A" w14:textId="77777777" w:rsidR="00A914E4" w:rsidRDefault="00A914E4">
      <w:pPr>
        <w:pStyle w:val="Tekstprzypisudolnego"/>
        <w:rPr>
          <w:rFonts w:ascii="Arial" w:hAnsi="Arial" w:cs="Arial"/>
          <w:sz w:val="16"/>
          <w:szCs w:val="16"/>
        </w:rPr>
      </w:pPr>
    </w:p>
    <w:p w14:paraId="5A51EB4D" w14:textId="77777777" w:rsidR="00A914E4" w:rsidRDefault="00A914E4">
      <w:pPr>
        <w:pStyle w:val="Tekstprzypisudolnego"/>
        <w:rPr>
          <w:rFonts w:ascii="Arial" w:hAnsi="Arial" w:cs="Arial"/>
          <w:sz w:val="16"/>
          <w:szCs w:val="16"/>
        </w:rPr>
      </w:pPr>
    </w:p>
    <w:p w14:paraId="4BB5954B" w14:textId="77777777" w:rsidR="00A914E4" w:rsidRDefault="00A914E4">
      <w:pPr>
        <w:pStyle w:val="Tekstprzypisudolnego"/>
        <w:rPr>
          <w:rFonts w:ascii="Arial" w:hAnsi="Arial" w:cs="Arial"/>
          <w:sz w:val="16"/>
          <w:szCs w:val="16"/>
        </w:rPr>
      </w:pPr>
    </w:p>
    <w:p w14:paraId="33F83CB5" w14:textId="77777777" w:rsidR="00A914E4" w:rsidRDefault="00A914E4">
      <w:pPr>
        <w:pStyle w:val="Tekstprzypisudolnego"/>
        <w:rPr>
          <w:rFonts w:ascii="Arial" w:hAnsi="Arial" w:cs="Arial"/>
          <w:sz w:val="16"/>
          <w:szCs w:val="16"/>
        </w:rPr>
      </w:pPr>
    </w:p>
    <w:p w14:paraId="398AFB2A" w14:textId="77777777" w:rsidR="00A914E4" w:rsidRDefault="00A914E4">
      <w:pPr>
        <w:pStyle w:val="Tekstprzypisudolnego"/>
        <w:rPr>
          <w:rFonts w:ascii="Arial" w:hAnsi="Arial" w:cs="Arial"/>
          <w:sz w:val="16"/>
          <w:szCs w:val="16"/>
        </w:rPr>
      </w:pPr>
    </w:p>
    <w:p w14:paraId="56757A50" w14:textId="77777777" w:rsidR="00A914E4" w:rsidRDefault="00A914E4">
      <w:pPr>
        <w:pStyle w:val="Tekstprzypisudolnego"/>
        <w:rPr>
          <w:rFonts w:ascii="Arial" w:hAnsi="Arial" w:cs="Arial"/>
          <w:sz w:val="16"/>
          <w:szCs w:val="16"/>
        </w:rPr>
      </w:pPr>
    </w:p>
    <w:p w14:paraId="49C5EF5F" w14:textId="77777777" w:rsidR="00A914E4" w:rsidRDefault="00A914E4">
      <w:pPr>
        <w:pStyle w:val="Tekstprzypisudolnego"/>
        <w:rPr>
          <w:rFonts w:ascii="Arial" w:hAnsi="Arial" w:cs="Arial"/>
          <w:sz w:val="16"/>
          <w:szCs w:val="16"/>
        </w:rPr>
      </w:pPr>
    </w:p>
    <w:p w14:paraId="55A9CF0B" w14:textId="77777777" w:rsidR="00A914E4" w:rsidRDefault="00A914E4">
      <w:pPr>
        <w:pStyle w:val="Tekstprzypisudolnego"/>
        <w:rPr>
          <w:rFonts w:ascii="Arial" w:hAnsi="Arial" w:cs="Arial"/>
          <w:sz w:val="16"/>
          <w:szCs w:val="16"/>
        </w:rPr>
      </w:pPr>
    </w:p>
    <w:p w14:paraId="274F0EF8" w14:textId="77777777" w:rsidR="00A914E4" w:rsidRDefault="00A914E4">
      <w:pPr>
        <w:pStyle w:val="Tekstprzypisudolnego"/>
        <w:rPr>
          <w:rFonts w:ascii="Arial" w:hAnsi="Arial" w:cs="Arial"/>
          <w:sz w:val="16"/>
          <w:szCs w:val="16"/>
        </w:rPr>
      </w:pPr>
    </w:p>
    <w:p w14:paraId="1113E717" w14:textId="77777777" w:rsidR="00A914E4" w:rsidRDefault="00A914E4">
      <w:pPr>
        <w:pStyle w:val="Tekstprzypisudolnego"/>
        <w:rPr>
          <w:rFonts w:ascii="Arial" w:hAnsi="Arial" w:cs="Arial"/>
          <w:sz w:val="16"/>
          <w:szCs w:val="16"/>
        </w:rPr>
      </w:pPr>
    </w:p>
    <w:p w14:paraId="4BB02AA6" w14:textId="77777777" w:rsidR="00A914E4" w:rsidRDefault="00A914E4">
      <w:pPr>
        <w:pStyle w:val="Tekstprzypisudolnego"/>
        <w:rPr>
          <w:rFonts w:ascii="Arial" w:hAnsi="Arial" w:cs="Arial"/>
          <w:sz w:val="16"/>
          <w:szCs w:val="16"/>
        </w:rPr>
      </w:pPr>
    </w:p>
    <w:p w14:paraId="66174DB2" w14:textId="77777777" w:rsidR="00A914E4" w:rsidRDefault="00A914E4">
      <w:pPr>
        <w:pStyle w:val="Tekstprzypisudolnego"/>
        <w:rPr>
          <w:rFonts w:ascii="Arial" w:hAnsi="Arial" w:cs="Arial"/>
          <w:sz w:val="16"/>
          <w:szCs w:val="16"/>
        </w:rPr>
      </w:pPr>
    </w:p>
    <w:p w14:paraId="26C07B50" w14:textId="77777777" w:rsidR="00A914E4" w:rsidRDefault="00A914E4">
      <w:pPr>
        <w:pStyle w:val="Tekstprzypisudolnego"/>
        <w:rPr>
          <w:rFonts w:ascii="Arial" w:hAnsi="Arial" w:cs="Arial"/>
          <w:sz w:val="16"/>
          <w:szCs w:val="16"/>
        </w:rPr>
      </w:pPr>
    </w:p>
    <w:p w14:paraId="6B25F76C" w14:textId="77777777" w:rsidR="00A914E4" w:rsidRDefault="00A914E4">
      <w:pPr>
        <w:pStyle w:val="Tekstprzypisudolnego"/>
        <w:rPr>
          <w:rFonts w:ascii="Arial" w:hAnsi="Arial" w:cs="Arial"/>
          <w:sz w:val="16"/>
          <w:szCs w:val="16"/>
        </w:rPr>
      </w:pPr>
    </w:p>
    <w:p w14:paraId="382F7B37" w14:textId="77777777" w:rsidR="00A914E4" w:rsidRDefault="00A914E4">
      <w:pPr>
        <w:pStyle w:val="Tekstprzypisudolnego"/>
        <w:rPr>
          <w:rFonts w:ascii="Arial" w:hAnsi="Arial" w:cs="Arial"/>
          <w:sz w:val="16"/>
          <w:szCs w:val="16"/>
        </w:rPr>
      </w:pPr>
    </w:p>
    <w:p w14:paraId="01D2296D" w14:textId="77777777" w:rsidR="00A914E4" w:rsidRDefault="00A914E4">
      <w:pPr>
        <w:pStyle w:val="Tekstprzypisudolnego"/>
        <w:rPr>
          <w:rFonts w:ascii="Arial" w:hAnsi="Arial" w:cs="Arial"/>
          <w:sz w:val="16"/>
          <w:szCs w:val="16"/>
        </w:rPr>
      </w:pPr>
    </w:p>
    <w:p w14:paraId="6E4AE254" w14:textId="77777777" w:rsidR="00A914E4" w:rsidRDefault="00A914E4">
      <w:pPr>
        <w:pStyle w:val="Tekstprzypisudolnego"/>
        <w:rPr>
          <w:rFonts w:ascii="Arial" w:hAnsi="Arial" w:cs="Arial"/>
          <w:sz w:val="16"/>
          <w:szCs w:val="16"/>
        </w:rPr>
      </w:pPr>
    </w:p>
    <w:p w14:paraId="3D356D6C" w14:textId="77777777" w:rsidR="00A914E4" w:rsidRDefault="00A914E4">
      <w:pPr>
        <w:pStyle w:val="Tekstprzypisudolnego"/>
        <w:rPr>
          <w:rFonts w:ascii="Arial" w:hAnsi="Arial" w:cs="Arial"/>
          <w:sz w:val="16"/>
          <w:szCs w:val="16"/>
        </w:rPr>
      </w:pPr>
    </w:p>
    <w:p w14:paraId="162FB228" w14:textId="77777777" w:rsidR="00A914E4" w:rsidRDefault="00A914E4">
      <w:pPr>
        <w:pStyle w:val="Tekstprzypisudolnego"/>
        <w:rPr>
          <w:rFonts w:ascii="Arial" w:hAnsi="Arial" w:cs="Arial"/>
          <w:sz w:val="16"/>
          <w:szCs w:val="16"/>
        </w:rPr>
      </w:pPr>
    </w:p>
    <w:p w14:paraId="28AA58AF" w14:textId="77777777" w:rsidR="00A914E4" w:rsidRDefault="00A914E4">
      <w:pPr>
        <w:pStyle w:val="Tekstprzypisudolnego"/>
        <w:rPr>
          <w:rFonts w:ascii="Arial" w:hAnsi="Arial" w:cs="Arial"/>
          <w:sz w:val="16"/>
          <w:szCs w:val="16"/>
        </w:rPr>
      </w:pPr>
    </w:p>
    <w:p w14:paraId="19A7836C" w14:textId="77777777" w:rsidR="00A914E4" w:rsidRDefault="00A914E4">
      <w:pPr>
        <w:pStyle w:val="Tekstprzypisudolnego"/>
        <w:rPr>
          <w:rFonts w:ascii="Arial" w:hAnsi="Arial" w:cs="Arial"/>
          <w:sz w:val="16"/>
          <w:szCs w:val="16"/>
        </w:rPr>
      </w:pPr>
    </w:p>
    <w:p w14:paraId="4BC2690A" w14:textId="77777777" w:rsidR="00A914E4" w:rsidRDefault="00A914E4">
      <w:pPr>
        <w:pStyle w:val="Tekstprzypisudolneg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BE4129"/>
    <w:multiLevelType w:val="hybridMultilevel"/>
    <w:tmpl w:val="0B30A2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D3D2673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36D83335"/>
    <w:multiLevelType w:val="hybridMultilevel"/>
    <w:tmpl w:val="D2140500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C3040C7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41535BAF"/>
    <w:multiLevelType w:val="hybridMultilevel"/>
    <w:tmpl w:val="905ED010"/>
    <w:lvl w:ilvl="0" w:tplc="7376D842">
      <w:start w:val="6"/>
      <w:numFmt w:val="decimal"/>
      <w:lvlText w:val="%1."/>
      <w:lvlJc w:val="left"/>
      <w:pPr>
        <w:ind w:left="1637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12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58E1267"/>
    <w:multiLevelType w:val="hybridMultilevel"/>
    <w:tmpl w:val="5E3A618E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C116553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9A7343"/>
    <w:multiLevelType w:val="singleLevel"/>
    <w:tmpl w:val="442EFA1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</w:abstractNum>
  <w:abstractNum w:abstractNumId="19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7BC3BFF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1684824052">
    <w:abstractNumId w:val="19"/>
  </w:num>
  <w:num w:numId="2" w16cid:durableId="1862353612">
    <w:abstractNumId w:val="6"/>
  </w:num>
  <w:num w:numId="3" w16cid:durableId="126238251">
    <w:abstractNumId w:val="7"/>
  </w:num>
  <w:num w:numId="4" w16cid:durableId="1604804577">
    <w:abstractNumId w:val="15"/>
  </w:num>
  <w:num w:numId="5" w16cid:durableId="384565871">
    <w:abstractNumId w:val="17"/>
  </w:num>
  <w:num w:numId="6" w16cid:durableId="805777283">
    <w:abstractNumId w:val="3"/>
  </w:num>
  <w:num w:numId="7" w16cid:durableId="390272572">
    <w:abstractNumId w:val="12"/>
  </w:num>
  <w:num w:numId="8" w16cid:durableId="852720654">
    <w:abstractNumId w:val="4"/>
  </w:num>
  <w:num w:numId="9" w16cid:durableId="1339771897">
    <w:abstractNumId w:val="2"/>
  </w:num>
  <w:num w:numId="10" w16cid:durableId="1440375036">
    <w:abstractNumId w:val="0"/>
  </w:num>
  <w:num w:numId="11" w16cid:durableId="1167287725">
    <w:abstractNumId w:val="13"/>
  </w:num>
  <w:num w:numId="12" w16cid:durableId="2098281093">
    <w:abstractNumId w:val="1"/>
  </w:num>
  <w:num w:numId="13" w16cid:durableId="364450791">
    <w:abstractNumId w:val="11"/>
  </w:num>
  <w:num w:numId="14" w16cid:durableId="844826888">
    <w:abstractNumId w:val="8"/>
  </w:num>
  <w:num w:numId="15" w16cid:durableId="944189090">
    <w:abstractNumId w:val="10"/>
  </w:num>
  <w:num w:numId="16" w16cid:durableId="969435982">
    <w:abstractNumId w:val="5"/>
  </w:num>
  <w:num w:numId="17" w16cid:durableId="1836530758">
    <w:abstractNumId w:val="16"/>
  </w:num>
  <w:num w:numId="18" w16cid:durableId="403182168">
    <w:abstractNumId w:val="20"/>
  </w:num>
  <w:num w:numId="19" w16cid:durableId="912927885">
    <w:abstractNumId w:val="18"/>
  </w:num>
  <w:num w:numId="20" w16cid:durableId="1981884676">
    <w:abstractNumId w:val="9"/>
  </w:num>
  <w:num w:numId="21" w16cid:durableId="1162157805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Żołyniak Karol">
    <w15:presenceInfo w15:providerId="AD" w15:userId="S::PLK071380@office.plk-sa.pl::d7fd8bfa-7f14-4bad-b223-1d769f24a169"/>
  </w15:person>
  <w15:person w15:author="Szewczyk Kamil">
    <w15:presenceInfo w15:providerId="AD" w15:userId="S::PLK063675@office.plk-sa.pl::841a1acf-f6db-433f-9dec-775bdc20de6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78C3"/>
    <w:rsid w:val="00023746"/>
    <w:rsid w:val="00041DD6"/>
    <w:rsid w:val="000431C5"/>
    <w:rsid w:val="000578E9"/>
    <w:rsid w:val="00066AEA"/>
    <w:rsid w:val="00081068"/>
    <w:rsid w:val="000A3EBB"/>
    <w:rsid w:val="000A56B9"/>
    <w:rsid w:val="000B274C"/>
    <w:rsid w:val="000B6BCF"/>
    <w:rsid w:val="000D697E"/>
    <w:rsid w:val="000E41E6"/>
    <w:rsid w:val="000E5F06"/>
    <w:rsid w:val="001144D8"/>
    <w:rsid w:val="00115C63"/>
    <w:rsid w:val="00116360"/>
    <w:rsid w:val="00126A93"/>
    <w:rsid w:val="001505E3"/>
    <w:rsid w:val="0015713B"/>
    <w:rsid w:val="00157675"/>
    <w:rsid w:val="00162B24"/>
    <w:rsid w:val="00163ABB"/>
    <w:rsid w:val="001725FD"/>
    <w:rsid w:val="00174A82"/>
    <w:rsid w:val="001935B4"/>
    <w:rsid w:val="00193E48"/>
    <w:rsid w:val="001A2DE0"/>
    <w:rsid w:val="001C7087"/>
    <w:rsid w:val="001D084B"/>
    <w:rsid w:val="001D4D19"/>
    <w:rsid w:val="001E38A8"/>
    <w:rsid w:val="00201A9A"/>
    <w:rsid w:val="00215681"/>
    <w:rsid w:val="00216BD0"/>
    <w:rsid w:val="00244DCB"/>
    <w:rsid w:val="002455A2"/>
    <w:rsid w:val="0025098A"/>
    <w:rsid w:val="002512D3"/>
    <w:rsid w:val="00261261"/>
    <w:rsid w:val="00271441"/>
    <w:rsid w:val="00290E8B"/>
    <w:rsid w:val="00292E5A"/>
    <w:rsid w:val="00296D7C"/>
    <w:rsid w:val="002A2715"/>
    <w:rsid w:val="002A6DF8"/>
    <w:rsid w:val="002B2787"/>
    <w:rsid w:val="002B525C"/>
    <w:rsid w:val="002C077F"/>
    <w:rsid w:val="002C39E0"/>
    <w:rsid w:val="002D6AE6"/>
    <w:rsid w:val="002F5CF7"/>
    <w:rsid w:val="00300A0D"/>
    <w:rsid w:val="00315874"/>
    <w:rsid w:val="00316774"/>
    <w:rsid w:val="00332EDF"/>
    <w:rsid w:val="00345A6C"/>
    <w:rsid w:val="00350631"/>
    <w:rsid w:val="00385579"/>
    <w:rsid w:val="003A12FB"/>
    <w:rsid w:val="003B37B3"/>
    <w:rsid w:val="003D0BA7"/>
    <w:rsid w:val="003D4539"/>
    <w:rsid w:val="003E5199"/>
    <w:rsid w:val="003E60AB"/>
    <w:rsid w:val="004015A8"/>
    <w:rsid w:val="00405E2E"/>
    <w:rsid w:val="004131A5"/>
    <w:rsid w:val="004219F1"/>
    <w:rsid w:val="0043005F"/>
    <w:rsid w:val="00455DD8"/>
    <w:rsid w:val="00460C8E"/>
    <w:rsid w:val="0048151A"/>
    <w:rsid w:val="004C5F7E"/>
    <w:rsid w:val="004E7147"/>
    <w:rsid w:val="004F325D"/>
    <w:rsid w:val="004F34C8"/>
    <w:rsid w:val="004F7A42"/>
    <w:rsid w:val="00502E92"/>
    <w:rsid w:val="005040B7"/>
    <w:rsid w:val="005431C6"/>
    <w:rsid w:val="00562FF7"/>
    <w:rsid w:val="00581502"/>
    <w:rsid w:val="00594FBF"/>
    <w:rsid w:val="005E0963"/>
    <w:rsid w:val="005E798C"/>
    <w:rsid w:val="005F33A1"/>
    <w:rsid w:val="00601A2E"/>
    <w:rsid w:val="006063B3"/>
    <w:rsid w:val="006079A8"/>
    <w:rsid w:val="00620855"/>
    <w:rsid w:val="00626ACC"/>
    <w:rsid w:val="00636F07"/>
    <w:rsid w:val="006556A8"/>
    <w:rsid w:val="00656735"/>
    <w:rsid w:val="006703BF"/>
    <w:rsid w:val="00672C71"/>
    <w:rsid w:val="006801E6"/>
    <w:rsid w:val="00686BE4"/>
    <w:rsid w:val="00696228"/>
    <w:rsid w:val="006974E0"/>
    <w:rsid w:val="006A7DE5"/>
    <w:rsid w:val="006B542D"/>
    <w:rsid w:val="006D0C81"/>
    <w:rsid w:val="006D4765"/>
    <w:rsid w:val="006D5A4C"/>
    <w:rsid w:val="006D78F2"/>
    <w:rsid w:val="006E13BE"/>
    <w:rsid w:val="006F1FD4"/>
    <w:rsid w:val="00707AA8"/>
    <w:rsid w:val="00731C7E"/>
    <w:rsid w:val="0073766D"/>
    <w:rsid w:val="0074291A"/>
    <w:rsid w:val="00751FB8"/>
    <w:rsid w:val="007533E8"/>
    <w:rsid w:val="00753F24"/>
    <w:rsid w:val="007636B2"/>
    <w:rsid w:val="007947F3"/>
    <w:rsid w:val="00796BB3"/>
    <w:rsid w:val="007A08C0"/>
    <w:rsid w:val="007A6A76"/>
    <w:rsid w:val="007B0B65"/>
    <w:rsid w:val="007B16A3"/>
    <w:rsid w:val="007F17B1"/>
    <w:rsid w:val="007F4087"/>
    <w:rsid w:val="00814AF7"/>
    <w:rsid w:val="00820FB7"/>
    <w:rsid w:val="00863889"/>
    <w:rsid w:val="008706E6"/>
    <w:rsid w:val="00875A7E"/>
    <w:rsid w:val="008839C2"/>
    <w:rsid w:val="008850EE"/>
    <w:rsid w:val="008A13E2"/>
    <w:rsid w:val="008A44DA"/>
    <w:rsid w:val="008A5CA0"/>
    <w:rsid w:val="008B3715"/>
    <w:rsid w:val="008C5455"/>
    <w:rsid w:val="008C682B"/>
    <w:rsid w:val="0090146E"/>
    <w:rsid w:val="00904199"/>
    <w:rsid w:val="0090433E"/>
    <w:rsid w:val="00921EAB"/>
    <w:rsid w:val="00936BA7"/>
    <w:rsid w:val="00952EE6"/>
    <w:rsid w:val="00993F1E"/>
    <w:rsid w:val="009972F5"/>
    <w:rsid w:val="009A70BA"/>
    <w:rsid w:val="009C083B"/>
    <w:rsid w:val="009C4FFD"/>
    <w:rsid w:val="009D1657"/>
    <w:rsid w:val="009E0A85"/>
    <w:rsid w:val="009E27C7"/>
    <w:rsid w:val="00A279B9"/>
    <w:rsid w:val="00A914E4"/>
    <w:rsid w:val="00A91CD7"/>
    <w:rsid w:val="00A9354D"/>
    <w:rsid w:val="00AA3E64"/>
    <w:rsid w:val="00AC45D7"/>
    <w:rsid w:val="00AC78DF"/>
    <w:rsid w:val="00AD6757"/>
    <w:rsid w:val="00AE1D13"/>
    <w:rsid w:val="00AE51D5"/>
    <w:rsid w:val="00AF3426"/>
    <w:rsid w:val="00AF7ECB"/>
    <w:rsid w:val="00B13C08"/>
    <w:rsid w:val="00B17A7D"/>
    <w:rsid w:val="00B27FA4"/>
    <w:rsid w:val="00B33DFF"/>
    <w:rsid w:val="00B35B55"/>
    <w:rsid w:val="00B44775"/>
    <w:rsid w:val="00B50A25"/>
    <w:rsid w:val="00BB37B4"/>
    <w:rsid w:val="00BC7E25"/>
    <w:rsid w:val="00BD0B68"/>
    <w:rsid w:val="00BE6804"/>
    <w:rsid w:val="00BF4223"/>
    <w:rsid w:val="00BF6B1E"/>
    <w:rsid w:val="00C22D19"/>
    <w:rsid w:val="00C60895"/>
    <w:rsid w:val="00C83A3B"/>
    <w:rsid w:val="00C87100"/>
    <w:rsid w:val="00C952C1"/>
    <w:rsid w:val="00CA4645"/>
    <w:rsid w:val="00CA5A0A"/>
    <w:rsid w:val="00CB4BAC"/>
    <w:rsid w:val="00CB635B"/>
    <w:rsid w:val="00CC6507"/>
    <w:rsid w:val="00CE7FC2"/>
    <w:rsid w:val="00CF2DE4"/>
    <w:rsid w:val="00CF4E3E"/>
    <w:rsid w:val="00CF5DA6"/>
    <w:rsid w:val="00D030AE"/>
    <w:rsid w:val="00D0725F"/>
    <w:rsid w:val="00D23F9D"/>
    <w:rsid w:val="00D31ADD"/>
    <w:rsid w:val="00D47974"/>
    <w:rsid w:val="00D549EF"/>
    <w:rsid w:val="00D5635A"/>
    <w:rsid w:val="00D56F8B"/>
    <w:rsid w:val="00D760A1"/>
    <w:rsid w:val="00D86DA4"/>
    <w:rsid w:val="00D93EF4"/>
    <w:rsid w:val="00D94918"/>
    <w:rsid w:val="00DA091E"/>
    <w:rsid w:val="00DA4C80"/>
    <w:rsid w:val="00DB76BE"/>
    <w:rsid w:val="00DD4FAF"/>
    <w:rsid w:val="00DE5B0D"/>
    <w:rsid w:val="00E31E7F"/>
    <w:rsid w:val="00E31ED1"/>
    <w:rsid w:val="00E6478D"/>
    <w:rsid w:val="00E673CB"/>
    <w:rsid w:val="00E70629"/>
    <w:rsid w:val="00E7408D"/>
    <w:rsid w:val="00E76A99"/>
    <w:rsid w:val="00E801D6"/>
    <w:rsid w:val="00EA4EBC"/>
    <w:rsid w:val="00EC29A8"/>
    <w:rsid w:val="00EC44E7"/>
    <w:rsid w:val="00EE2D4D"/>
    <w:rsid w:val="00EF2AB3"/>
    <w:rsid w:val="00F0482B"/>
    <w:rsid w:val="00F05A3B"/>
    <w:rsid w:val="00F07AEF"/>
    <w:rsid w:val="00F275C0"/>
    <w:rsid w:val="00F44C52"/>
    <w:rsid w:val="00F45DA3"/>
    <w:rsid w:val="00F62CF8"/>
    <w:rsid w:val="00F81059"/>
    <w:rsid w:val="00F86986"/>
    <w:rsid w:val="00F97ADB"/>
    <w:rsid w:val="00FA447E"/>
    <w:rsid w:val="00FA5C50"/>
    <w:rsid w:val="00FB0E2E"/>
    <w:rsid w:val="00FC6F1C"/>
    <w:rsid w:val="00FD16AE"/>
    <w:rsid w:val="00FD2E64"/>
    <w:rsid w:val="00FE62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61DF2E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uiPriority w:val="59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B3715"/>
    <w:rPr>
      <w:rFonts w:eastAsia="Lucida Sans Unicode" w:cs="Tahom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3FF2FF91-F080-4262-BD2E-6316FA3B61E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74FC7C2-0A36-42CE-997A-5FE2002D362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8</Pages>
  <Words>1674</Words>
  <Characters>10045</Characters>
  <Application>Microsoft Office Word</Application>
  <DocSecurity>0</DocSecurity>
  <Lines>83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PKP PLK S.A.</Company>
  <LinksUpToDate>false</LinksUpToDate>
  <CharactersWithSpaces>11696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Hęćka Hubert</cp:lastModifiedBy>
  <cp:revision>5</cp:revision>
  <cp:lastPrinted>2020-12-31T10:36:00Z</cp:lastPrinted>
  <dcterms:created xsi:type="dcterms:W3CDTF">2024-07-08T11:00:00Z</dcterms:created>
  <dcterms:modified xsi:type="dcterms:W3CDTF">2024-10-01T06:21:00Z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